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BFB" w:rsidRDefault="00583D76" w:rsidP="00583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717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Pr="00C226A3">
        <w:rPr>
          <w:b/>
          <w:noProof/>
          <w:sz w:val="24"/>
        </w:rPr>
        <w:tab/>
      </w:r>
      <w:r w:rsidR="007C6BFB" w:rsidRPr="007C6BFB">
        <w:rPr>
          <w:b/>
          <w:i/>
          <w:noProof/>
          <w:sz w:val="28"/>
        </w:rPr>
        <w:t>R3-202778</w:t>
      </w:r>
      <w:r w:rsidR="007C6BFB" w:rsidRPr="007C6BFB" w:rsidDel="007C6BFB">
        <w:rPr>
          <w:b/>
          <w:i/>
          <w:noProof/>
          <w:sz w:val="28"/>
        </w:rPr>
        <w:t xml:space="preserve"> </w:t>
      </w:r>
    </w:p>
    <w:p w:rsidR="00F202AC" w:rsidRDefault="00583D76" w:rsidP="00583D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:rsidR="00C76988" w:rsidRPr="007D3E81" w:rsidRDefault="00C76988" w:rsidP="00C76988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C76988" w:rsidRPr="007D3E81" w:rsidRDefault="00C76988" w:rsidP="00C76988">
      <w:pPr>
        <w:tabs>
          <w:tab w:val="left" w:pos="1985"/>
        </w:tabs>
        <w:ind w:left="1980" w:hanging="1980"/>
        <w:jc w:val="both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38012B">
        <w:rPr>
          <w:rFonts w:ascii="Arial" w:hAnsi="Arial"/>
          <w:sz w:val="24"/>
          <w:lang w:eastAsia="zh-CN"/>
        </w:rPr>
        <w:t>(TP for BL CR for TS 38.4</w:t>
      </w:r>
      <w:r>
        <w:rPr>
          <w:rFonts w:ascii="Arial" w:hAnsi="Arial"/>
          <w:sz w:val="24"/>
          <w:lang w:eastAsia="zh-CN"/>
        </w:rPr>
        <w:t>73</w:t>
      </w:r>
      <w:r w:rsidRPr="0038012B">
        <w:rPr>
          <w:rFonts w:ascii="Arial" w:hAnsi="Arial"/>
          <w:sz w:val="24"/>
          <w:lang w:eastAsia="zh-CN"/>
        </w:rPr>
        <w:t xml:space="preserve">): </w:t>
      </w:r>
      <w:r w:rsidR="007C6BFB" w:rsidRPr="007C6BFB">
        <w:rPr>
          <w:rFonts w:ascii="Arial" w:hAnsi="Arial"/>
          <w:sz w:val="24"/>
          <w:lang w:eastAsia="zh-CN"/>
        </w:rPr>
        <w:t>Introduction of TRP information exchange procedure</w:t>
      </w:r>
    </w:p>
    <w:p w:rsidR="00C76988" w:rsidRPr="007D3E81" w:rsidRDefault="00C76988" w:rsidP="00C76988">
      <w:pPr>
        <w:tabs>
          <w:tab w:val="left" w:pos="1985"/>
        </w:tabs>
        <w:jc w:val="both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</w:p>
    <w:p w:rsidR="00C76988" w:rsidRPr="007D3E81" w:rsidRDefault="00C76988" w:rsidP="00C76988">
      <w:pPr>
        <w:tabs>
          <w:tab w:val="left" w:pos="1985"/>
        </w:tabs>
        <w:jc w:val="both"/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19.</w:t>
      </w:r>
      <w:r w:rsidR="002D1C7A">
        <w:rPr>
          <w:rFonts w:ascii="Arial" w:hAnsi="Arial"/>
          <w:sz w:val="24"/>
          <w:lang w:eastAsia="zh-CN"/>
        </w:rPr>
        <w:t>5</w:t>
      </w:r>
    </w:p>
    <w:p w:rsidR="00C76988" w:rsidRPr="007D3E81" w:rsidRDefault="00C76988" w:rsidP="00C76988">
      <w:pPr>
        <w:tabs>
          <w:tab w:val="left" w:pos="1985"/>
        </w:tabs>
        <w:ind w:left="1980" w:hanging="1980"/>
        <w:jc w:val="both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  <w:bookmarkEnd w:id="0"/>
      <w:bookmarkEnd w:id="1"/>
    </w:p>
    <w:p w:rsidR="00C76988" w:rsidRPr="007D3E81" w:rsidRDefault="00C76988" w:rsidP="00C76988">
      <w:pPr>
        <w:pStyle w:val="Heading1"/>
        <w:jc w:val="both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C76988" w:rsidRPr="007D3E81" w:rsidRDefault="007C6BFB" w:rsidP="00C76988">
      <w:pPr>
        <w:jc w:val="both"/>
        <w:rPr>
          <w:lang w:eastAsia="zh-CN"/>
        </w:rPr>
      </w:pPr>
      <w:r>
        <w:rPr>
          <w:lang w:eastAsia="zh-CN"/>
        </w:rPr>
        <w:t xml:space="preserve">TP for the </w:t>
      </w:r>
      <w:r w:rsidRPr="007C6BFB">
        <w:rPr>
          <w:lang w:eastAsia="zh-CN"/>
        </w:rPr>
        <w:t>Introduction of TRP information exchange procedure</w:t>
      </w:r>
      <w:r>
        <w:rPr>
          <w:lang w:eastAsia="zh-CN"/>
        </w:rPr>
        <w:t xml:space="preserve"> based on </w:t>
      </w:r>
      <w:r w:rsidRPr="007C6BFB">
        <w:rPr>
          <w:lang w:eastAsia="zh-CN"/>
        </w:rPr>
        <w:t>R3-202057</w:t>
      </w:r>
      <w:r>
        <w:rPr>
          <w:lang w:eastAsia="zh-CN"/>
        </w:rPr>
        <w:t xml:space="preserve"> according to the conclusion of the email disucsison.</w:t>
      </w:r>
    </w:p>
    <w:p w:rsidR="00C76988" w:rsidRDefault="00C76988" w:rsidP="007C6BFB">
      <w:pPr>
        <w:pStyle w:val="Heading1"/>
        <w:jc w:val="both"/>
        <w:rPr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>2</w:t>
      </w:r>
      <w:bookmarkEnd w:id="2"/>
      <w:bookmarkEnd w:id="3"/>
      <w:r w:rsidRPr="007D3E81">
        <w:rPr>
          <w:lang w:eastAsia="zh-CN"/>
        </w:rPr>
        <w:t xml:space="preserve"> </w:t>
      </w:r>
      <w:r>
        <w:rPr>
          <w:lang w:eastAsia="zh-CN"/>
        </w:rPr>
        <w:t>TP for TS 38.473</w:t>
      </w:r>
    </w:p>
    <w:p w:rsidR="00C76988" w:rsidRDefault="00C76988" w:rsidP="00C76988">
      <w:pPr>
        <w:jc w:val="both"/>
      </w:pPr>
    </w:p>
    <w:p w:rsidR="00A23343" w:rsidRPr="00C76988" w:rsidRDefault="00A23343" w:rsidP="00C76988">
      <w:pPr>
        <w:tabs>
          <w:tab w:val="left" w:pos="1985"/>
        </w:tabs>
        <w:jc w:val="both"/>
      </w:pPr>
    </w:p>
    <w:p w:rsidR="00152244" w:rsidRPr="00947439" w:rsidRDefault="00152244" w:rsidP="00152244">
      <w:pPr>
        <w:pStyle w:val="Heading1"/>
      </w:pPr>
      <w:bookmarkStart w:id="4" w:name="_Toc20955728"/>
      <w:r w:rsidRPr="00947439">
        <w:t>8</w:t>
      </w:r>
      <w:r w:rsidRPr="00947439">
        <w:tab/>
        <w:t>F1AP procedures</w:t>
      </w:r>
      <w:bookmarkEnd w:id="4"/>
    </w:p>
    <w:p w:rsidR="00152244" w:rsidRPr="00947439" w:rsidRDefault="00152244" w:rsidP="00152244">
      <w:pPr>
        <w:pStyle w:val="Heading2"/>
        <w:rPr>
          <w:rFonts w:eastAsia="Yu Mincho"/>
        </w:rPr>
      </w:pPr>
      <w:bookmarkStart w:id="5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5"/>
    </w:p>
    <w:p w:rsidR="00152244" w:rsidRDefault="00152244" w:rsidP="00152244">
      <w:pPr>
        <w:rPr>
          <w:ins w:id="6" w:author="Author"/>
          <w:rFonts w:eastAsia="Yu Mincho"/>
        </w:rPr>
      </w:pPr>
      <w:ins w:id="7" w:author="Author">
        <w:r w:rsidRPr="00F4756B">
          <w:rPr>
            <w:rFonts w:eastAsia="Yu Mincho"/>
            <w:highlight w:val="yellow"/>
          </w:rPr>
          <w:t>[Editor’s Notes: procedure</w:t>
        </w:r>
        <w:r>
          <w:rPr>
            <w:rFonts w:eastAsia="Yu Mincho"/>
            <w:highlight w:val="yellow"/>
          </w:rPr>
          <w:t xml:space="preserve">s and associated </w:t>
        </w:r>
        <w:r w:rsidRPr="00F4756B">
          <w:rPr>
            <w:rFonts w:eastAsia="Yu Mincho"/>
            <w:highlight w:val="yellow"/>
          </w:rPr>
          <w:t>functions require further checking]</w:t>
        </w:r>
      </w:ins>
    </w:p>
    <w:p w:rsidR="00152244" w:rsidRPr="00947439" w:rsidRDefault="00152244" w:rsidP="00152244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152244" w:rsidRPr="00947439" w:rsidRDefault="00152244" w:rsidP="00152244">
      <w:pPr>
        <w:pStyle w:val="TH"/>
      </w:pPr>
      <w:r w:rsidRPr="0094743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152244" w:rsidRPr="00947439" w:rsidTr="00152244">
        <w:trPr>
          <w:cantSplit/>
          <w:jc w:val="center"/>
        </w:trPr>
        <w:tc>
          <w:tcPr>
            <w:tcW w:w="1544" w:type="dxa"/>
            <w:vMerge w:val="restart"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vMerge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</w:p>
        </w:tc>
      </w:tr>
      <w:tr w:rsidR="00152244" w:rsidRPr="00947439" w:rsidTr="0015224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</w:pPr>
            <w:r w:rsidRPr="00947439">
              <w:rPr>
                <w:rFonts w:cs="Arial"/>
              </w:rPr>
              <w:t xml:space="preserve">GNB-DU </w:t>
            </w:r>
            <w:r w:rsidRPr="00947439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244" w:rsidRPr="00947439" w:rsidRDefault="00152244" w:rsidP="00152244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</w:p>
        </w:tc>
      </w:tr>
      <w:tr w:rsidR="00A148B9" w:rsidRPr="00947439" w:rsidTr="00152244">
        <w:trPr>
          <w:cantSplit/>
          <w:jc w:val="center"/>
          <w:ins w:id="8" w:author="Huawei" w:date="2020-04-03T19:51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48B9" w:rsidRDefault="00A148B9" w:rsidP="00A148B9">
            <w:pPr>
              <w:pStyle w:val="TAL"/>
              <w:rPr>
                <w:ins w:id="9" w:author="Huawei" w:date="2020-04-03T19:51:00Z"/>
                <w:rFonts w:cs="Arial"/>
              </w:rPr>
            </w:pPr>
            <w:ins w:id="10" w:author="Huawei" w:date="2020-04-03T19:51:00Z">
              <w:r>
                <w:rPr>
                  <w:noProof/>
                </w:rPr>
                <w:t>TRP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8B9" w:rsidRDefault="00A148B9" w:rsidP="00A148B9">
            <w:pPr>
              <w:pStyle w:val="TAL"/>
              <w:rPr>
                <w:ins w:id="11" w:author="Huawei" w:date="2020-04-03T19:51:00Z"/>
                <w:rFonts w:cs="Arial"/>
              </w:rPr>
            </w:pPr>
            <w:ins w:id="12" w:author="Huawei" w:date="2020-04-03T19:51:00Z">
              <w:r>
                <w:rPr>
                  <w:noProof/>
                </w:rPr>
                <w:t>TRP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48B9" w:rsidRDefault="00A148B9" w:rsidP="00A148B9">
            <w:pPr>
              <w:pStyle w:val="TAL"/>
              <w:rPr>
                <w:ins w:id="13" w:author="Huawei" w:date="2020-04-03T19:51:00Z"/>
                <w:rFonts w:cs="Arial"/>
              </w:rPr>
            </w:pPr>
            <w:ins w:id="14" w:author="Huawei" w:date="2020-04-03T19:51:00Z">
              <w:r>
                <w:rPr>
                  <w:noProof/>
                </w:rPr>
                <w:t>TRP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48B9" w:rsidRDefault="00A148B9" w:rsidP="00A148B9">
            <w:pPr>
              <w:pStyle w:val="TAL"/>
              <w:rPr>
                <w:ins w:id="15" w:author="Huawei" w:date="2020-04-03T19:51:00Z"/>
                <w:rFonts w:eastAsia="Yu Mincho"/>
              </w:rPr>
            </w:pPr>
            <w:ins w:id="16" w:author="Huawei" w:date="2020-04-03T19:51:00Z">
              <w:r>
                <w:rPr>
                  <w:noProof/>
                </w:rPr>
                <w:t>TRP INFORMATION FAILURE</w:t>
              </w:r>
            </w:ins>
          </w:p>
        </w:tc>
      </w:tr>
    </w:tbl>
    <w:p w:rsidR="00152244" w:rsidRPr="00947439" w:rsidRDefault="00152244" w:rsidP="00152244">
      <w:pPr>
        <w:rPr>
          <w:rFonts w:eastAsia="Yu Mincho"/>
        </w:rPr>
      </w:pPr>
    </w:p>
    <w:p w:rsidR="00152244" w:rsidRPr="00947439" w:rsidRDefault="00152244" w:rsidP="00152244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152244" w:rsidRPr="00947439" w:rsidTr="00152244">
        <w:trPr>
          <w:jc w:val="center"/>
        </w:trPr>
        <w:tc>
          <w:tcPr>
            <w:tcW w:w="3085" w:type="dxa"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152244" w:rsidRPr="00947439" w:rsidRDefault="00152244" w:rsidP="0015224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</w:pPr>
            <w:r w:rsidRPr="00947439">
              <w:t>GNB-DU STATUS INDICATION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EA5FA7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EA5FA7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EA5FA7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EA5FA7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EA5FA7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EA5FA7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52244" w:rsidRPr="00947439" w:rsidTr="0015224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EA5FA7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EA5FA7" w:rsidRDefault="00152244" w:rsidP="0015224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152244" w:rsidRPr="00947439" w:rsidTr="00152244">
        <w:trPr>
          <w:jc w:val="center"/>
          <w:ins w:id="17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ins w:id="18" w:author="Author"/>
                <w:rFonts w:eastAsia="Yu Mincho"/>
                <w:noProof/>
              </w:rPr>
            </w:pPr>
            <w:ins w:id="19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ins w:id="20" w:author="Author"/>
                <w:rFonts w:eastAsia="Yu Mincho"/>
                <w:noProof/>
              </w:rPr>
            </w:pPr>
            <w:ins w:id="21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152244" w:rsidRPr="00947439" w:rsidTr="00152244">
        <w:trPr>
          <w:jc w:val="center"/>
          <w:ins w:id="22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ins w:id="23" w:author="Author"/>
                <w:rFonts w:eastAsia="Yu Mincho"/>
                <w:noProof/>
              </w:rPr>
            </w:pPr>
            <w:ins w:id="24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Pr="00947439" w:rsidRDefault="00152244" w:rsidP="00152244">
            <w:pPr>
              <w:pStyle w:val="TAL"/>
              <w:rPr>
                <w:ins w:id="25" w:author="Author"/>
                <w:rFonts w:eastAsia="Yu Mincho"/>
                <w:noProof/>
              </w:rPr>
            </w:pPr>
            <w:ins w:id="26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152244" w:rsidRPr="00947439" w:rsidTr="00152244">
        <w:trPr>
          <w:jc w:val="center"/>
          <w:ins w:id="27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Default="00152244" w:rsidP="00152244">
            <w:pPr>
              <w:pStyle w:val="TAL"/>
              <w:rPr>
                <w:ins w:id="28" w:author="Author"/>
                <w:rFonts w:eastAsia="Yu Mincho"/>
                <w:noProof/>
              </w:rPr>
            </w:pPr>
            <w:ins w:id="29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Default="00152244" w:rsidP="00152244">
            <w:pPr>
              <w:pStyle w:val="TAL"/>
              <w:rPr>
                <w:ins w:id="30" w:author="Author"/>
                <w:rFonts w:eastAsia="Yu Mincho"/>
                <w:noProof/>
              </w:rPr>
            </w:pPr>
            <w:ins w:id="31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152244" w:rsidRPr="00947439" w:rsidTr="00152244">
        <w:trPr>
          <w:jc w:val="center"/>
          <w:ins w:id="32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Default="00152244" w:rsidP="00152244">
            <w:pPr>
              <w:pStyle w:val="TAL"/>
              <w:rPr>
                <w:ins w:id="33" w:author="Author"/>
                <w:rFonts w:eastAsia="Yu Mincho"/>
                <w:noProof/>
              </w:rPr>
            </w:pPr>
            <w:ins w:id="34" w:author="Author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Default="00152244" w:rsidP="00152244">
            <w:pPr>
              <w:pStyle w:val="TAL"/>
              <w:rPr>
                <w:ins w:id="35" w:author="Author"/>
                <w:rFonts w:eastAsia="Yu Mincho"/>
                <w:noProof/>
              </w:rPr>
            </w:pPr>
            <w:ins w:id="36" w:author="Author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152244" w:rsidRPr="00947439" w:rsidTr="00152244">
        <w:trPr>
          <w:jc w:val="center"/>
          <w:ins w:id="37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Default="00152244" w:rsidP="00152244">
            <w:pPr>
              <w:pStyle w:val="TAL"/>
              <w:rPr>
                <w:ins w:id="38" w:author="Author"/>
                <w:rFonts w:eastAsia="Yu Mincho"/>
                <w:noProof/>
              </w:rPr>
            </w:pPr>
            <w:ins w:id="39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Default="00152244" w:rsidP="00152244">
            <w:pPr>
              <w:pStyle w:val="TAL"/>
              <w:rPr>
                <w:ins w:id="40" w:author="Author"/>
                <w:rFonts w:eastAsia="Yu Mincho"/>
                <w:noProof/>
              </w:rPr>
            </w:pPr>
            <w:ins w:id="41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152244" w:rsidRPr="00947439" w:rsidTr="00152244">
        <w:trPr>
          <w:jc w:val="center"/>
          <w:ins w:id="42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Default="00152244" w:rsidP="00152244">
            <w:pPr>
              <w:pStyle w:val="TAL"/>
              <w:rPr>
                <w:ins w:id="43" w:author="Author"/>
                <w:rFonts w:eastAsia="Yu Mincho"/>
                <w:noProof/>
              </w:rPr>
            </w:pPr>
            <w:ins w:id="44" w:author="Author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244" w:rsidRDefault="00152244" w:rsidP="00152244">
            <w:pPr>
              <w:pStyle w:val="TAL"/>
              <w:rPr>
                <w:ins w:id="45" w:author="Author"/>
                <w:rFonts w:eastAsia="Yu Mincho"/>
                <w:noProof/>
              </w:rPr>
            </w:pPr>
            <w:ins w:id="46" w:author="Author">
              <w:r>
                <w:rPr>
                  <w:rFonts w:eastAsia="Yu Mincho"/>
                  <w:noProof/>
                </w:rPr>
                <w:t>POSITIONING MEASUREMENT MODIFICATION</w:t>
              </w:r>
            </w:ins>
          </w:p>
        </w:tc>
      </w:tr>
    </w:tbl>
    <w:p w:rsidR="00152244" w:rsidRPr="00947439" w:rsidRDefault="00152244" w:rsidP="00152244"/>
    <w:p w:rsidR="00152244" w:rsidRPr="009F5A10" w:rsidRDefault="00152244" w:rsidP="00152244">
      <w:pPr>
        <w:pStyle w:val="EX"/>
      </w:pPr>
    </w:p>
    <w:p w:rsidR="00152244" w:rsidRDefault="00152244" w:rsidP="00152244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CF5819" w:rsidRPr="00707B3F" w:rsidRDefault="00CF5819" w:rsidP="00CF5819">
      <w:pPr>
        <w:pStyle w:val="Heading3"/>
        <w:rPr>
          <w:ins w:id="47" w:author="Huawei" w:date="2020-04-03T20:05:00Z"/>
          <w:noProof/>
        </w:rPr>
      </w:pPr>
      <w:ins w:id="48" w:author="Huawei" w:date="2020-04-03T20:05:00Z">
        <w:r w:rsidRPr="00707B3F">
          <w:rPr>
            <w:noProof/>
          </w:rPr>
          <w:t>8.</w:t>
        </w:r>
      </w:ins>
      <w:ins w:id="49" w:author="Huawei" w:date="2020-04-03T20:06:00Z">
        <w:r>
          <w:rPr>
            <w:noProof/>
          </w:rPr>
          <w:t>x</w:t>
        </w:r>
      </w:ins>
      <w:ins w:id="50" w:author="Huawei" w:date="2020-04-03T20:05:00Z">
        <w:r w:rsidRPr="00707B3F">
          <w:rPr>
            <w:noProof/>
          </w:rPr>
          <w:t>.</w:t>
        </w:r>
      </w:ins>
      <w:ins w:id="51" w:author="Huawei" w:date="2020-04-03T20:06:00Z">
        <w:r>
          <w:rPr>
            <w:noProof/>
          </w:rPr>
          <w:t>8</w:t>
        </w:r>
      </w:ins>
      <w:ins w:id="52" w:author="Huawei" w:date="2020-04-03T20:05:00Z">
        <w:r w:rsidRPr="00707B3F">
          <w:rPr>
            <w:noProof/>
          </w:rPr>
          <w:tab/>
        </w:r>
        <w:r w:rsidRPr="007E39C2">
          <w:rPr>
            <w:noProof/>
          </w:rPr>
          <w:t>TRP Information Exchange</w:t>
        </w:r>
      </w:ins>
    </w:p>
    <w:p w:rsidR="00CF5819" w:rsidRPr="00707B3F" w:rsidRDefault="00CF5819" w:rsidP="00CF5819">
      <w:pPr>
        <w:pStyle w:val="Heading4"/>
        <w:rPr>
          <w:ins w:id="53" w:author="Huawei" w:date="2020-04-03T20:05:00Z"/>
          <w:noProof/>
        </w:rPr>
      </w:pPr>
      <w:ins w:id="54" w:author="Huawei" w:date="2020-04-03T20:05:00Z">
        <w:r w:rsidRPr="00707B3F">
          <w:rPr>
            <w:noProof/>
          </w:rPr>
          <w:t>8.</w:t>
        </w:r>
      </w:ins>
      <w:ins w:id="55" w:author="Huawei" w:date="2020-04-03T20:06:00Z">
        <w:r>
          <w:rPr>
            <w:noProof/>
          </w:rPr>
          <w:t>x</w:t>
        </w:r>
      </w:ins>
      <w:ins w:id="56" w:author="Huawei" w:date="2020-04-03T20:05:00Z">
        <w:r w:rsidRPr="00707B3F">
          <w:rPr>
            <w:noProof/>
          </w:rPr>
          <w:t>.</w:t>
        </w:r>
      </w:ins>
      <w:ins w:id="57" w:author="Huawei" w:date="2020-04-03T20:06:00Z">
        <w:r>
          <w:rPr>
            <w:noProof/>
          </w:rPr>
          <w:t>8</w:t>
        </w:r>
      </w:ins>
      <w:ins w:id="58" w:author="Huawei" w:date="2020-04-03T20:05:00Z"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</w:ins>
    </w:p>
    <w:p w:rsidR="00CF5819" w:rsidRPr="00707B3F" w:rsidRDefault="00CF5819" w:rsidP="00CF5819">
      <w:pPr>
        <w:rPr>
          <w:ins w:id="59" w:author="Huawei" w:date="2020-04-03T20:05:00Z"/>
          <w:noProof/>
        </w:rPr>
      </w:pPr>
      <w:ins w:id="60" w:author="Huawei" w:date="2020-04-03T20:05:00Z">
        <w:r w:rsidRPr="00707B3F">
          <w:rPr>
            <w:noProof/>
          </w:rPr>
          <w:t xml:space="preserve">The purpose of the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 xml:space="preserve">procedure is to allow the </w:t>
        </w:r>
      </w:ins>
      <w:ins w:id="61" w:author="Huawei" w:date="2020-04-03T20:06:00Z">
        <w:r>
          <w:rPr>
            <w:noProof/>
          </w:rPr>
          <w:t>gNB</w:t>
        </w:r>
      </w:ins>
      <w:ins w:id="62" w:author="Huawei" w:date="2020-04-03T20:07:00Z">
        <w:r>
          <w:rPr>
            <w:noProof/>
          </w:rPr>
          <w:t>-CU</w:t>
        </w:r>
      </w:ins>
      <w:ins w:id="63" w:author="Huawei" w:date="2020-04-03T20:05:00Z">
        <w:r w:rsidRPr="00707B3F">
          <w:rPr>
            <w:noProof/>
          </w:rPr>
          <w:t xml:space="preserve"> to request the </w:t>
        </w:r>
      </w:ins>
      <w:ins w:id="64" w:author="Huawei" w:date="2020-04-03T20:07:00Z">
        <w:r>
          <w:rPr>
            <w:noProof/>
          </w:rPr>
          <w:t xml:space="preserve">gNB-DU </w:t>
        </w:r>
      </w:ins>
      <w:ins w:id="65" w:author="Huawei" w:date="2020-04-03T20:05:00Z">
        <w:r w:rsidRPr="00707B3F">
          <w:rPr>
            <w:noProof/>
          </w:rPr>
          <w:t xml:space="preserve">to </w:t>
        </w:r>
        <w:r>
          <w:rPr>
            <w:noProof/>
          </w:rPr>
          <w:t xml:space="preserve">provide detailed information for TRPs hosted by the </w:t>
        </w:r>
      </w:ins>
      <w:ins w:id="66" w:author="Huawei" w:date="2020-04-03T20:07:00Z">
        <w:r>
          <w:rPr>
            <w:noProof/>
          </w:rPr>
          <w:t>gNB-DU</w:t>
        </w:r>
      </w:ins>
      <w:ins w:id="67" w:author="Huawei" w:date="2020-04-03T20:05:00Z">
        <w:r w:rsidRPr="00707B3F">
          <w:rPr>
            <w:noProof/>
          </w:rPr>
          <w:t>.</w:t>
        </w:r>
      </w:ins>
    </w:p>
    <w:p w:rsidR="00CF5819" w:rsidRDefault="00CF5819" w:rsidP="00656A66">
      <w:pPr>
        <w:pStyle w:val="Heading4"/>
        <w:rPr>
          <w:ins w:id="68" w:author="Huawei" w:date="2020-04-03T20:10:00Z"/>
          <w:noProof/>
        </w:rPr>
      </w:pPr>
      <w:ins w:id="69" w:author="Huawei" w:date="2020-04-03T20:05:00Z">
        <w:r w:rsidRPr="00707B3F">
          <w:rPr>
            <w:noProof/>
          </w:rPr>
          <w:lastRenderedPageBreak/>
          <w:t>8.</w:t>
        </w:r>
      </w:ins>
      <w:ins w:id="70" w:author="Huawei" w:date="2020-04-03T20:06:00Z">
        <w:r>
          <w:rPr>
            <w:noProof/>
          </w:rPr>
          <w:t>x</w:t>
        </w:r>
      </w:ins>
      <w:ins w:id="71" w:author="Huawei" w:date="2020-04-03T20:05:00Z">
        <w:r w:rsidRPr="00707B3F">
          <w:rPr>
            <w:noProof/>
          </w:rPr>
          <w:t>.</w:t>
        </w:r>
      </w:ins>
      <w:ins w:id="72" w:author="Huawei" w:date="2020-04-03T20:06:00Z">
        <w:r>
          <w:rPr>
            <w:noProof/>
          </w:rPr>
          <w:t>8</w:t>
        </w:r>
      </w:ins>
      <w:ins w:id="73" w:author="Huawei" w:date="2020-04-03T20:05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</w:ins>
    </w:p>
    <w:bookmarkStart w:id="74" w:name="_MON_1397978290"/>
    <w:bookmarkEnd w:id="74"/>
    <w:p w:rsidR="00721B24" w:rsidRPr="00707B3F" w:rsidRDefault="00656A66" w:rsidP="00CF5819">
      <w:pPr>
        <w:pStyle w:val="TH"/>
        <w:rPr>
          <w:ins w:id="75" w:author="Huawei" w:date="2020-04-03T20:05:00Z"/>
          <w:noProof/>
        </w:rPr>
      </w:pPr>
      <w:ins w:id="76" w:author="Huawei" w:date="2020-04-03T20:10:00Z">
        <w:r w:rsidRPr="00EA5FA7">
          <w:object w:dxaOrig="3827" w:dyaOrig="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1.05pt;height:177.85pt" o:ole="" fillcolor="window">
              <v:imagedata r:id="rId9" o:title=""/>
            </v:shape>
            <o:OLEObject Type="Embed" ProgID="Word.Picture.8" ShapeID="_x0000_i1025" DrawAspect="Content" ObjectID="_1649618246" r:id="rId10"/>
          </w:object>
        </w:r>
      </w:ins>
    </w:p>
    <w:p w:rsidR="00CF5819" w:rsidRPr="00707B3F" w:rsidRDefault="00CF5819" w:rsidP="00CF5819">
      <w:pPr>
        <w:pStyle w:val="TF"/>
        <w:rPr>
          <w:ins w:id="77" w:author="Huawei" w:date="2020-04-03T20:05:00Z"/>
          <w:noProof/>
          <w:lang w:eastAsia="zh-CN"/>
        </w:rPr>
      </w:pPr>
      <w:ins w:id="78" w:author="Huawei" w:date="2020-04-03T20:05:00Z">
        <w:r w:rsidRPr="00707B3F">
          <w:rPr>
            <w:noProof/>
          </w:rPr>
          <w:t>Figure 8.</w:t>
        </w:r>
      </w:ins>
      <w:ins w:id="79" w:author="Huawei" w:date="2020-04-03T20:06:00Z">
        <w:r>
          <w:rPr>
            <w:noProof/>
            <w:lang w:eastAsia="zh-CN"/>
          </w:rPr>
          <w:t>x</w:t>
        </w:r>
      </w:ins>
      <w:ins w:id="80" w:author="Huawei" w:date="2020-04-03T20:05:00Z">
        <w:r w:rsidRPr="00707B3F">
          <w:rPr>
            <w:noProof/>
          </w:rPr>
          <w:t>.</w:t>
        </w:r>
      </w:ins>
      <w:ins w:id="81" w:author="Huawei" w:date="2020-04-03T20:06:00Z">
        <w:r>
          <w:rPr>
            <w:noProof/>
          </w:rPr>
          <w:t>8</w:t>
        </w:r>
      </w:ins>
      <w:ins w:id="82" w:author="Huawei" w:date="2020-04-03T20:05:00Z">
        <w:r w:rsidRPr="00707B3F">
          <w:rPr>
            <w:noProof/>
          </w:rPr>
          <w:t xml:space="preserve">.2-1: </w:t>
        </w:r>
        <w:r w:rsidRPr="007E39C2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:rsidR="00CF5819" w:rsidRPr="00707B3F" w:rsidRDefault="00CF5819" w:rsidP="00CF5819">
      <w:pPr>
        <w:rPr>
          <w:ins w:id="83" w:author="Huawei" w:date="2020-04-03T20:05:00Z"/>
          <w:noProof/>
        </w:rPr>
      </w:pPr>
      <w:ins w:id="84" w:author="Huawei" w:date="2020-04-03T20:05:00Z">
        <w:r w:rsidRPr="00707B3F">
          <w:rPr>
            <w:noProof/>
          </w:rPr>
          <w:t xml:space="preserve">The </w:t>
        </w:r>
      </w:ins>
      <w:ins w:id="85" w:author="Huawei" w:date="2020-04-03T20:12:00Z">
        <w:r w:rsidR="00656A66">
          <w:rPr>
            <w:noProof/>
          </w:rPr>
          <w:t>gNB-CU</w:t>
        </w:r>
      </w:ins>
      <w:ins w:id="86" w:author="Huawei" w:date="2020-04-03T20:05:00Z">
        <w:r w:rsidRPr="00707B3F">
          <w:rPr>
            <w:noProof/>
          </w:rPr>
          <w:t xml:space="preserve"> initiates the procedure by sending a</w:t>
        </w:r>
        <w:r>
          <w:rPr>
            <w:noProof/>
          </w:rPr>
          <w:t xml:space="preserve"> </w:t>
        </w:r>
        <w:r w:rsidRPr="007E39C2">
          <w:rPr>
            <w:noProof/>
          </w:rPr>
          <w:t xml:space="preserve">TRP INFORMATION REQUEST </w:t>
        </w:r>
        <w:r w:rsidRPr="00707B3F">
          <w:rPr>
            <w:noProof/>
          </w:rPr>
          <w:t xml:space="preserve">message. The </w:t>
        </w:r>
      </w:ins>
      <w:ins w:id="87" w:author="Huawei" w:date="2020-04-03T20:12:00Z">
        <w:r w:rsidR="00656A66">
          <w:rPr>
            <w:noProof/>
          </w:rPr>
          <w:t>gNB-DU</w:t>
        </w:r>
      </w:ins>
      <w:ins w:id="88" w:author="Huawei" w:date="2020-04-03T20:05:00Z">
        <w:r w:rsidRPr="00707B3F">
          <w:rPr>
            <w:noProof/>
          </w:rPr>
          <w:t xml:space="preserve"> responds with </w:t>
        </w:r>
        <w:r>
          <w:rPr>
            <w:noProof/>
          </w:rPr>
          <w:t xml:space="preserve">a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 xml:space="preserve">message that contains the </w:t>
        </w:r>
        <w:r>
          <w:rPr>
            <w:noProof/>
          </w:rPr>
          <w:t>requested TRP information</w:t>
        </w:r>
        <w:r w:rsidRPr="00707B3F">
          <w:rPr>
            <w:noProof/>
          </w:rPr>
          <w:t>.</w:t>
        </w:r>
        <w:r>
          <w:rPr>
            <w:noProof/>
          </w:rPr>
          <w:t xml:space="preserve"> The NG-RAN node includes information for all TRPs hosted by the </w:t>
        </w:r>
      </w:ins>
      <w:ins w:id="89" w:author="Huawei" w:date="2020-04-03T20:13:00Z">
        <w:r w:rsidR="00656A66">
          <w:rPr>
            <w:noProof/>
          </w:rPr>
          <w:t>gNB-DU</w:t>
        </w:r>
      </w:ins>
      <w:ins w:id="90" w:author="Huawei" w:date="2020-04-03T20:05:00Z">
        <w:r>
          <w:rPr>
            <w:noProof/>
          </w:rPr>
          <w:t xml:space="preserve"> in the </w:t>
        </w:r>
        <w:r w:rsidRPr="007E39C2">
          <w:rPr>
            <w:noProof/>
          </w:rPr>
          <w:t xml:space="preserve">TRP INFORMATION RESPONSE </w:t>
        </w:r>
        <w:r w:rsidRPr="00707B3F">
          <w:rPr>
            <w:noProof/>
          </w:rPr>
          <w:t>message</w:t>
        </w:r>
      </w:ins>
    </w:p>
    <w:p w:rsidR="00CF5819" w:rsidRPr="00707B3F" w:rsidRDefault="00CF5819" w:rsidP="00CF5819">
      <w:pPr>
        <w:pStyle w:val="Heading4"/>
        <w:rPr>
          <w:ins w:id="91" w:author="Huawei" w:date="2020-04-03T20:05:00Z"/>
          <w:noProof/>
        </w:rPr>
      </w:pPr>
      <w:ins w:id="92" w:author="Huawei" w:date="2020-04-03T20:05:00Z">
        <w:r w:rsidRPr="00707B3F">
          <w:rPr>
            <w:noProof/>
          </w:rPr>
          <w:t>8.</w:t>
        </w:r>
      </w:ins>
      <w:ins w:id="93" w:author="Huawei" w:date="2020-04-03T20:06:00Z">
        <w:r>
          <w:rPr>
            <w:noProof/>
          </w:rPr>
          <w:t>x</w:t>
        </w:r>
      </w:ins>
      <w:ins w:id="94" w:author="Huawei" w:date="2020-04-03T20:05:00Z">
        <w:r w:rsidRPr="00707B3F">
          <w:rPr>
            <w:noProof/>
          </w:rPr>
          <w:t>.</w:t>
        </w:r>
      </w:ins>
      <w:ins w:id="95" w:author="Huawei" w:date="2020-04-03T20:06:00Z">
        <w:r>
          <w:rPr>
            <w:noProof/>
          </w:rPr>
          <w:t>8</w:t>
        </w:r>
      </w:ins>
      <w:ins w:id="96" w:author="Huawei" w:date="2020-04-03T20:05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</w:ins>
    </w:p>
    <w:bookmarkStart w:id="97" w:name="_MON_1647451678"/>
    <w:bookmarkEnd w:id="97"/>
    <w:p w:rsidR="00CF5819" w:rsidRPr="00707B3F" w:rsidRDefault="00656A66" w:rsidP="00CF5819">
      <w:pPr>
        <w:pStyle w:val="TH"/>
        <w:rPr>
          <w:ins w:id="98" w:author="Huawei" w:date="2020-04-03T20:05:00Z"/>
          <w:noProof/>
          <w:lang w:eastAsia="zh-CN"/>
        </w:rPr>
      </w:pPr>
      <w:ins w:id="99" w:author="Huawei" w:date="2020-04-03T20:11:00Z">
        <w:r w:rsidRPr="00EA5FA7">
          <w:object w:dxaOrig="3827" w:dyaOrig="3555">
            <v:shape id="_x0000_i1026" type="#_x0000_t75" style="width:191.05pt;height:177.85pt" o:ole="" fillcolor="window">
              <v:imagedata r:id="rId11" o:title=""/>
            </v:shape>
            <o:OLEObject Type="Embed" ProgID="Word.Picture.8" ShapeID="_x0000_i1026" DrawAspect="Content" ObjectID="_1649618247" r:id="rId12"/>
          </w:object>
        </w:r>
      </w:ins>
    </w:p>
    <w:p w:rsidR="00CF5819" w:rsidRPr="00707B3F" w:rsidRDefault="00CF5819" w:rsidP="00CF5819">
      <w:pPr>
        <w:pStyle w:val="TF"/>
        <w:rPr>
          <w:ins w:id="100" w:author="Huawei" w:date="2020-04-03T20:05:00Z"/>
          <w:noProof/>
          <w:lang w:eastAsia="zh-CN"/>
        </w:rPr>
      </w:pPr>
      <w:ins w:id="101" w:author="Huawei" w:date="2020-04-03T20:05:00Z">
        <w:r w:rsidRPr="00707B3F">
          <w:rPr>
            <w:noProof/>
          </w:rPr>
          <w:t>Figure 8.</w:t>
        </w:r>
      </w:ins>
      <w:ins w:id="102" w:author="Huawei" w:date="2020-04-03T20:06:00Z">
        <w:r>
          <w:rPr>
            <w:noProof/>
            <w:lang w:eastAsia="zh-CN"/>
          </w:rPr>
          <w:t>x</w:t>
        </w:r>
      </w:ins>
      <w:ins w:id="103" w:author="Huawei" w:date="2020-04-03T20:05:00Z">
        <w:r w:rsidRPr="00707B3F">
          <w:rPr>
            <w:noProof/>
          </w:rPr>
          <w:t>.</w:t>
        </w:r>
      </w:ins>
      <w:ins w:id="104" w:author="Huawei" w:date="2020-04-03T20:06:00Z">
        <w:r>
          <w:rPr>
            <w:noProof/>
          </w:rPr>
          <w:t>8</w:t>
        </w:r>
      </w:ins>
      <w:ins w:id="105" w:author="Huawei" w:date="2020-04-03T20:05:00Z">
        <w:r w:rsidRPr="00707B3F">
          <w:rPr>
            <w:noProof/>
          </w:rPr>
          <w:t xml:space="preserve">.3-1: </w:t>
        </w:r>
        <w:r w:rsidRPr="00D8225D">
          <w:rPr>
            <w:noProof/>
          </w:rPr>
          <w:t xml:space="preserve">TRP Information Exchange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:rsidR="00CF5819" w:rsidRPr="0035260B" w:rsidRDefault="00CF5819" w:rsidP="00CF5819">
      <w:pPr>
        <w:rPr>
          <w:ins w:id="106" w:author="Huawei" w:date="2020-04-03T20:05:00Z"/>
          <w:b/>
          <w:highlight w:val="yellow"/>
          <w:rPrChange w:id="107" w:author="R3-200426" w:date="2020-02-20T18:34:00Z">
            <w:rPr>
              <w:ins w:id="108" w:author="Huawei" w:date="2020-04-03T20:05:00Z"/>
              <w:b/>
            </w:rPr>
          </w:rPrChange>
        </w:rPr>
      </w:pPr>
      <w:ins w:id="109" w:author="Huawei" w:date="2020-04-03T20:05:00Z">
        <w:r w:rsidRPr="00707B3F">
          <w:rPr>
            <w:noProof/>
          </w:rPr>
          <w:t xml:space="preserve">If the </w:t>
        </w:r>
      </w:ins>
      <w:ins w:id="110" w:author="Huawei" w:date="2020-04-03T20:13:00Z">
        <w:r w:rsidR="00656A66">
          <w:rPr>
            <w:noProof/>
          </w:rPr>
          <w:t>gNB-DU</w:t>
        </w:r>
      </w:ins>
      <w:ins w:id="111" w:author="Huawei" w:date="2020-04-03T20:05:00Z">
        <w:r w:rsidRPr="00707B3F">
          <w:rPr>
            <w:noProof/>
          </w:rPr>
          <w:t xml:space="preserve"> </w:t>
        </w:r>
        <w:r>
          <w:rPr>
            <w:noProof/>
          </w:rPr>
          <w:t>cannot provide any of the requested information</w:t>
        </w:r>
        <w:r w:rsidRPr="00707B3F">
          <w:rPr>
            <w:noProof/>
          </w:rPr>
          <w:t xml:space="preserve">, the </w:t>
        </w:r>
      </w:ins>
      <w:ins w:id="112" w:author="Huawei" w:date="2020-04-03T20:13:00Z">
        <w:r w:rsidR="00656A66">
          <w:rPr>
            <w:noProof/>
          </w:rPr>
          <w:t>gNB-DU</w:t>
        </w:r>
      </w:ins>
      <w:ins w:id="113" w:author="Huawei" w:date="2020-04-03T20:05:00Z">
        <w:r w:rsidRPr="00707B3F">
          <w:rPr>
            <w:noProof/>
          </w:rPr>
          <w:t xml:space="preserve"> shall respond with a</w:t>
        </w:r>
        <w:r>
          <w:rPr>
            <w:noProof/>
          </w:rPr>
          <w:t xml:space="preserve"> TRP INFORMATION FAILURE</w:t>
        </w:r>
        <w:r w:rsidRPr="00707B3F">
          <w:rPr>
            <w:noProof/>
          </w:rPr>
          <w:t xml:space="preserve"> message.</w:t>
        </w:r>
      </w:ins>
    </w:p>
    <w:p w:rsidR="00CF5819" w:rsidRDefault="00CF5819" w:rsidP="00CF5819">
      <w:pPr>
        <w:jc w:val="both"/>
        <w:rPr>
          <w:ins w:id="114" w:author="Huawei" w:date="2020-04-03T20:05:00Z"/>
          <w:b/>
          <w:noProof/>
          <w:sz w:val="24"/>
          <w:highlight w:val="yellow"/>
        </w:rPr>
      </w:pPr>
    </w:p>
    <w:p w:rsidR="00CF5819" w:rsidRPr="00CF5819" w:rsidRDefault="00CF5819" w:rsidP="00CF5819">
      <w:pPr>
        <w:jc w:val="both"/>
        <w:rPr>
          <w:b/>
          <w:noProof/>
          <w:sz w:val="24"/>
          <w:highlight w:val="yellow"/>
        </w:rPr>
      </w:pPr>
    </w:p>
    <w:p w:rsidR="00CF5819" w:rsidRPr="00AE6191" w:rsidRDefault="00CF5819" w:rsidP="00CF5819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p w:rsidR="00152244" w:rsidRDefault="00152244" w:rsidP="00152244">
      <w:pPr>
        <w:jc w:val="center"/>
        <w:rPr>
          <w:b/>
          <w:noProof/>
          <w:sz w:val="24"/>
        </w:rPr>
      </w:pPr>
    </w:p>
    <w:p w:rsidR="003F4BCB" w:rsidRPr="00707B3F" w:rsidRDefault="003F4BCB" w:rsidP="003F4BCB">
      <w:pPr>
        <w:pStyle w:val="Heading4"/>
        <w:rPr>
          <w:ins w:id="115" w:author="Huawei" w:date="2020-04-03T20:33:00Z"/>
          <w:noProof/>
        </w:rPr>
      </w:pPr>
      <w:ins w:id="116" w:author="Huawei" w:date="2020-04-03T20:33:00Z">
        <w:r w:rsidRPr="00707B3F">
          <w:rPr>
            <w:noProof/>
          </w:rPr>
          <w:t>9.1.</w:t>
        </w:r>
        <w:r>
          <w:rPr>
            <w:noProof/>
          </w:rPr>
          <w:t>1</w:t>
        </w:r>
        <w:r w:rsidRPr="00707B3F">
          <w:rPr>
            <w:noProof/>
          </w:rPr>
          <w:t>.</w:t>
        </w:r>
        <w:r>
          <w:rPr>
            <w:noProof/>
          </w:rPr>
          <w:t>e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REQUEST</w:t>
        </w:r>
      </w:ins>
    </w:p>
    <w:p w:rsidR="003F4BCB" w:rsidRPr="00707B3F" w:rsidRDefault="003F4BCB" w:rsidP="003F4BCB">
      <w:pPr>
        <w:rPr>
          <w:ins w:id="117" w:author="Huawei" w:date="2020-04-03T20:33:00Z"/>
          <w:noProof/>
        </w:rPr>
      </w:pPr>
      <w:ins w:id="118" w:author="Huawei" w:date="2020-04-03T20:33:00Z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a </w:t>
        </w:r>
      </w:ins>
      <w:ins w:id="119" w:author="Huawei" w:date="2020-04-03T20:34:00Z">
        <w:r w:rsidRPr="005F58F9">
          <w:t>gNB-CU</w:t>
        </w:r>
        <w:r w:rsidRPr="00707B3F">
          <w:rPr>
            <w:noProof/>
          </w:rPr>
          <w:t xml:space="preserve"> </w:t>
        </w:r>
      </w:ins>
      <w:ins w:id="120" w:author="Huawei" w:date="2020-04-03T20:33:00Z">
        <w:r w:rsidRPr="00707B3F">
          <w:rPr>
            <w:noProof/>
          </w:rPr>
          <w:t xml:space="preserve">to </w:t>
        </w:r>
        <w:r>
          <w:rPr>
            <w:noProof/>
          </w:rPr>
          <w:t xml:space="preserve">request information for TRPs hosted by a </w:t>
        </w:r>
      </w:ins>
      <w:ins w:id="121" w:author="Huawei" w:date="2020-04-03T20:34:00Z">
        <w:r w:rsidRPr="005F58F9">
          <w:t>gNB-DU</w:t>
        </w:r>
      </w:ins>
      <w:ins w:id="122" w:author="Huawei" w:date="2020-04-03T20:33:00Z">
        <w:r w:rsidRPr="00707B3F">
          <w:rPr>
            <w:noProof/>
          </w:rPr>
          <w:t>.</w:t>
        </w:r>
      </w:ins>
    </w:p>
    <w:p w:rsidR="003F4BCB" w:rsidRPr="00707B3F" w:rsidRDefault="003F4BCB" w:rsidP="003F4BCB">
      <w:pPr>
        <w:rPr>
          <w:ins w:id="123" w:author="Huawei" w:date="2020-04-03T20:33:00Z"/>
          <w:noProof/>
        </w:rPr>
      </w:pPr>
      <w:ins w:id="124" w:author="Huawei" w:date="2020-04-03T20:33:00Z">
        <w:r w:rsidRPr="00707B3F">
          <w:rPr>
            <w:noProof/>
          </w:rPr>
          <w:t xml:space="preserve">Direction: </w:t>
        </w:r>
        <w:r w:rsidRPr="005F58F9">
          <w:t xml:space="preserve">gNB-CU </w:t>
        </w:r>
        <w:r w:rsidRPr="005F58F9">
          <w:sym w:font="Symbol" w:char="F0AE"/>
        </w:r>
        <w:r w:rsidRPr="005F58F9">
          <w:t xml:space="preserve"> gNB-DU</w:t>
        </w:r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3F4BCB" w:rsidRPr="00707B3F" w:rsidTr="003F4BCB">
        <w:trPr>
          <w:ins w:id="125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H"/>
              <w:rPr>
                <w:ins w:id="126" w:author="Huawei" w:date="2020-04-03T20:33:00Z"/>
                <w:noProof/>
              </w:rPr>
            </w:pPr>
            <w:ins w:id="127" w:author="Huawei" w:date="2020-04-03T20:33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H"/>
              <w:rPr>
                <w:ins w:id="128" w:author="Huawei" w:date="2020-04-03T20:33:00Z"/>
                <w:noProof/>
              </w:rPr>
            </w:pPr>
            <w:ins w:id="129" w:author="Huawei" w:date="2020-04-03T20:3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H"/>
              <w:rPr>
                <w:ins w:id="130" w:author="Huawei" w:date="2020-04-03T20:33:00Z"/>
                <w:noProof/>
              </w:rPr>
            </w:pPr>
            <w:ins w:id="131" w:author="Huawei" w:date="2020-04-03T20:3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H"/>
              <w:rPr>
                <w:ins w:id="132" w:author="Huawei" w:date="2020-04-03T20:33:00Z"/>
                <w:noProof/>
              </w:rPr>
            </w:pPr>
            <w:ins w:id="133" w:author="Huawei" w:date="2020-04-03T20:3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H"/>
              <w:rPr>
                <w:ins w:id="134" w:author="Huawei" w:date="2020-04-03T20:33:00Z"/>
                <w:noProof/>
              </w:rPr>
            </w:pPr>
            <w:ins w:id="135" w:author="Huawei" w:date="2020-04-03T20:33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H"/>
              <w:rPr>
                <w:ins w:id="136" w:author="Huawei" w:date="2020-04-03T20:33:00Z"/>
                <w:b w:val="0"/>
                <w:noProof/>
              </w:rPr>
            </w:pPr>
            <w:ins w:id="137" w:author="Huawei" w:date="2020-04-03T20:33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:rsidR="003F4BCB" w:rsidRPr="00707B3F" w:rsidRDefault="003F4BCB" w:rsidP="003F4BCB">
            <w:pPr>
              <w:pStyle w:val="TAH"/>
              <w:rPr>
                <w:ins w:id="138" w:author="Huawei" w:date="2020-04-03T20:33:00Z"/>
                <w:b w:val="0"/>
                <w:noProof/>
              </w:rPr>
            </w:pPr>
            <w:ins w:id="139" w:author="Huawei" w:date="2020-04-03T20:33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3F4BCB" w:rsidRPr="00707B3F" w:rsidTr="003F4BCB">
        <w:trPr>
          <w:ins w:id="140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L"/>
              <w:rPr>
                <w:ins w:id="141" w:author="Huawei" w:date="2020-04-03T20:33:00Z"/>
                <w:noProof/>
              </w:rPr>
            </w:pPr>
            <w:ins w:id="142" w:author="Huawei" w:date="2020-04-03T20:33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L"/>
              <w:rPr>
                <w:ins w:id="143" w:author="Huawei" w:date="2020-04-03T20:33:00Z"/>
                <w:noProof/>
              </w:rPr>
            </w:pPr>
            <w:ins w:id="144" w:author="Huawei" w:date="2020-04-03T20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145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146" w:author="Huawei" w:date="2020-04-03T20:33:00Z"/>
                <w:noProof/>
              </w:rPr>
            </w:pPr>
            <w:ins w:id="147" w:author="Huawei" w:date="2020-04-03T20:33:00Z">
              <w:r w:rsidRPr="00707B3F">
                <w:rPr>
                  <w:noProof/>
                </w:rPr>
                <w:t>9.</w:t>
              </w:r>
            </w:ins>
            <w:ins w:id="148" w:author="Huawei" w:date="2020-04-03T20:35:00Z">
              <w:r>
                <w:rPr>
                  <w:noProof/>
                </w:rPr>
                <w:t>3</w:t>
              </w:r>
            </w:ins>
            <w:ins w:id="149" w:author="Huawei" w:date="2020-04-03T20:33:00Z">
              <w:r w:rsidRPr="00707B3F">
                <w:rPr>
                  <w:noProof/>
                </w:rPr>
                <w:t>.</w:t>
              </w:r>
            </w:ins>
            <w:ins w:id="150" w:author="Huawei" w:date="2020-04-03T20:35:00Z">
              <w:r>
                <w:rPr>
                  <w:noProof/>
                </w:rPr>
                <w:t>1.1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151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152" w:author="Huawei" w:date="2020-04-03T20:33:00Z"/>
                <w:noProof/>
              </w:rPr>
            </w:pPr>
            <w:ins w:id="153" w:author="Huawei" w:date="2020-04-03T20:3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3F4BCB" w:rsidRPr="00707B3F" w:rsidRDefault="003F4BCB" w:rsidP="003F4BCB">
            <w:pPr>
              <w:pStyle w:val="TAC"/>
              <w:rPr>
                <w:ins w:id="154" w:author="Huawei" w:date="2020-04-03T20:33:00Z"/>
                <w:noProof/>
              </w:rPr>
            </w:pPr>
            <w:ins w:id="155" w:author="Huawei" w:date="2020-04-03T20:33:00Z">
              <w:r w:rsidRPr="00707B3F">
                <w:rPr>
                  <w:noProof/>
                </w:rPr>
                <w:t>reject</w:t>
              </w:r>
            </w:ins>
          </w:p>
        </w:tc>
      </w:tr>
      <w:tr w:rsidR="003F4BCB" w:rsidRPr="00707B3F" w:rsidTr="003F4BCB">
        <w:trPr>
          <w:ins w:id="156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L"/>
              <w:rPr>
                <w:ins w:id="157" w:author="Huawei" w:date="2020-04-03T20:33:00Z"/>
                <w:noProof/>
              </w:rPr>
            </w:pPr>
            <w:ins w:id="158" w:author="Huawei" w:date="2020-04-03T20:33:00Z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L"/>
              <w:rPr>
                <w:ins w:id="159" w:author="Huawei" w:date="2020-04-03T20:33:00Z"/>
                <w:noProof/>
              </w:rPr>
            </w:pPr>
            <w:ins w:id="160" w:author="Huawei" w:date="2020-04-03T20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161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162" w:author="Huawei" w:date="2020-04-03T20:33:00Z"/>
                <w:noProof/>
              </w:rPr>
            </w:pPr>
            <w:ins w:id="163" w:author="Huawei" w:date="2020-04-03T20:33:00Z">
              <w:r w:rsidRPr="00707B3F">
                <w:rPr>
                  <w:noProof/>
                </w:rPr>
                <w:t>9.</w:t>
              </w:r>
            </w:ins>
            <w:ins w:id="164" w:author="Huawei" w:date="2020-04-03T20:35:00Z">
              <w:r>
                <w:rPr>
                  <w:noProof/>
                </w:rPr>
                <w:t>3</w:t>
              </w:r>
            </w:ins>
            <w:ins w:id="165" w:author="Huawei" w:date="2020-04-03T20:33:00Z">
              <w:r w:rsidRPr="00707B3F">
                <w:rPr>
                  <w:noProof/>
                </w:rPr>
                <w:t>.</w:t>
              </w:r>
            </w:ins>
            <w:ins w:id="166" w:author="Huawei" w:date="2020-04-03T20:35:00Z">
              <w:r>
                <w:rPr>
                  <w:noProof/>
                </w:rPr>
                <w:t>1.23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167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168" w:author="Huawei" w:date="2020-04-03T20:33:00Z"/>
                <w:noProof/>
              </w:rPr>
            </w:pPr>
            <w:ins w:id="169" w:author="Huawei" w:date="2020-04-03T20:33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3F4BCB" w:rsidRPr="00707B3F" w:rsidRDefault="007C6BFB" w:rsidP="003F4BCB">
            <w:pPr>
              <w:pStyle w:val="TAC"/>
              <w:rPr>
                <w:ins w:id="170" w:author="Huawei" w:date="2020-04-03T20:33:00Z"/>
                <w:noProof/>
              </w:rPr>
            </w:pPr>
            <w:ins w:id="171" w:author="Huawei" w:date="2020-04-03T20:33:00Z">
              <w:r w:rsidRPr="00707B3F">
                <w:rPr>
                  <w:noProof/>
                </w:rPr>
                <w:t>-</w:t>
              </w:r>
            </w:ins>
          </w:p>
        </w:tc>
      </w:tr>
      <w:tr w:rsidR="003F4BCB" w:rsidRPr="00707B3F" w:rsidTr="003F4BCB">
        <w:trPr>
          <w:ins w:id="172" w:author="Huawei" w:date="2020-04-03T20:33:00Z"/>
        </w:trPr>
        <w:tc>
          <w:tcPr>
            <w:tcW w:w="2575" w:type="dxa"/>
          </w:tcPr>
          <w:p w:rsidR="003F4BCB" w:rsidRPr="00A17DF6" w:rsidRDefault="003F4BCB" w:rsidP="003F4BCB">
            <w:pPr>
              <w:pStyle w:val="TAL"/>
              <w:rPr>
                <w:ins w:id="173" w:author="Huawei" w:date="2020-04-03T20:33:00Z"/>
                <w:b/>
                <w:noProof/>
              </w:rPr>
            </w:pPr>
            <w:ins w:id="174" w:author="Huawei" w:date="2020-04-03T20:33:00Z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L"/>
              <w:rPr>
                <w:ins w:id="175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176" w:author="Huawei" w:date="2020-04-03T20:33:00Z"/>
                <w:noProof/>
              </w:rPr>
            </w:pPr>
            <w:ins w:id="177" w:author="Huawei" w:date="2020-04-03T20:33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178" w:author="Huawei" w:date="2020-04-03T20:33:00Z"/>
                <w:noProof/>
              </w:rPr>
            </w:pPr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179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180" w:author="Huawei" w:date="2020-04-03T20:33:00Z"/>
                <w:noProof/>
              </w:rPr>
            </w:pPr>
            <w:ins w:id="181" w:author="Huawei" w:date="2020-04-03T20:33:00Z">
              <w:r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:rsidR="003F4BCB" w:rsidRPr="00707B3F" w:rsidRDefault="003F4BCB" w:rsidP="003F4BCB">
            <w:pPr>
              <w:pStyle w:val="TAC"/>
              <w:rPr>
                <w:ins w:id="182" w:author="Huawei" w:date="2020-04-03T20:33:00Z"/>
                <w:noProof/>
              </w:rPr>
            </w:pPr>
            <w:ins w:id="183" w:author="Huawei" w:date="2020-04-03T20:33:00Z">
              <w:r>
                <w:rPr>
                  <w:noProof/>
                </w:rPr>
                <w:t>reject</w:t>
              </w:r>
            </w:ins>
          </w:p>
        </w:tc>
      </w:tr>
      <w:tr w:rsidR="003F4BCB" w:rsidRPr="00707B3F" w:rsidTr="003F4BCB">
        <w:trPr>
          <w:ins w:id="184" w:author="Huawei" w:date="2020-04-03T20:33:00Z"/>
        </w:trPr>
        <w:tc>
          <w:tcPr>
            <w:tcW w:w="2575" w:type="dxa"/>
          </w:tcPr>
          <w:p w:rsidR="003F4BCB" w:rsidRPr="00A17DF6" w:rsidRDefault="003F4BCB" w:rsidP="003F4BCB">
            <w:pPr>
              <w:pStyle w:val="TAL"/>
              <w:ind w:left="85"/>
              <w:rPr>
                <w:ins w:id="185" w:author="Huawei" w:date="2020-04-03T20:33:00Z"/>
                <w:noProof/>
              </w:rPr>
            </w:pPr>
            <w:ins w:id="186" w:author="Huawei" w:date="2020-04-03T20:33:00Z">
              <w:r>
                <w:rPr>
                  <w:noProof/>
                </w:rPr>
                <w:t>&gt;TRP Information Type Item</w:t>
              </w:r>
            </w:ins>
          </w:p>
        </w:tc>
        <w:tc>
          <w:tcPr>
            <w:tcW w:w="1080" w:type="dxa"/>
          </w:tcPr>
          <w:p w:rsidR="003F4BCB" w:rsidRPr="00A17DF6" w:rsidRDefault="003F4BCB" w:rsidP="003F4BCB">
            <w:pPr>
              <w:pStyle w:val="TAL"/>
              <w:rPr>
                <w:ins w:id="187" w:author="Huawei" w:date="2020-04-03T20:33:00Z"/>
                <w:noProof/>
              </w:rPr>
            </w:pPr>
            <w:ins w:id="188" w:author="Huawei" w:date="2020-04-03T20:33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189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190" w:author="Huawei" w:date="2020-04-03T20:33:00Z"/>
                <w:noProof/>
              </w:rPr>
            </w:pPr>
            <w:ins w:id="191" w:author="Huawei" w:date="2020-04-03T20:33:00Z">
              <w:r>
                <w:rPr>
                  <w:noProof/>
                </w:rPr>
                <w:t xml:space="preserve">ENUMERATED (arfcn, </w:t>
              </w:r>
              <w:r w:rsidRPr="00A17DF6">
                <w:rPr>
                  <w:noProof/>
                  <w:highlight w:val="yellow"/>
                </w:rPr>
                <w:t>FFS, …)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192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193" w:author="Huawei" w:date="2020-04-03T20:33:00Z"/>
                <w:noProof/>
              </w:rPr>
            </w:pPr>
          </w:p>
        </w:tc>
        <w:tc>
          <w:tcPr>
            <w:tcW w:w="1253" w:type="dxa"/>
          </w:tcPr>
          <w:p w:rsidR="003F4BCB" w:rsidRPr="00707B3F" w:rsidRDefault="003F4BCB" w:rsidP="003F4BCB">
            <w:pPr>
              <w:pStyle w:val="TAC"/>
              <w:rPr>
                <w:ins w:id="194" w:author="Huawei" w:date="2020-04-03T20:33:00Z"/>
                <w:noProof/>
              </w:rPr>
            </w:pPr>
          </w:p>
        </w:tc>
      </w:tr>
    </w:tbl>
    <w:p w:rsidR="003F4BCB" w:rsidRPr="00707B3F" w:rsidRDefault="003F4BCB" w:rsidP="003F4BCB">
      <w:pPr>
        <w:rPr>
          <w:ins w:id="195" w:author="Huawei" w:date="2020-04-03T20:33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F4BCB" w:rsidRPr="00707B3F" w:rsidTr="003F4BCB">
        <w:trPr>
          <w:ins w:id="196" w:author="Huawei" w:date="2020-04-03T20:33:00Z"/>
        </w:trPr>
        <w:tc>
          <w:tcPr>
            <w:tcW w:w="3686" w:type="dxa"/>
          </w:tcPr>
          <w:p w:rsidR="003F4BCB" w:rsidRPr="00707B3F" w:rsidRDefault="003F4BCB" w:rsidP="003F4BCB">
            <w:pPr>
              <w:pStyle w:val="TAH"/>
              <w:rPr>
                <w:ins w:id="197" w:author="Huawei" w:date="2020-04-03T20:33:00Z"/>
                <w:noProof/>
              </w:rPr>
            </w:pPr>
            <w:ins w:id="198" w:author="Huawei" w:date="2020-04-03T20:33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3F4BCB" w:rsidRPr="00707B3F" w:rsidRDefault="003F4BCB" w:rsidP="003F4BCB">
            <w:pPr>
              <w:pStyle w:val="TAH"/>
              <w:rPr>
                <w:ins w:id="199" w:author="Huawei" w:date="2020-04-03T20:33:00Z"/>
                <w:noProof/>
              </w:rPr>
            </w:pPr>
            <w:ins w:id="200" w:author="Huawei" w:date="2020-04-03T20:33:00Z">
              <w:r w:rsidRPr="00707B3F">
                <w:rPr>
                  <w:noProof/>
                </w:rPr>
                <w:t>Explanation</w:t>
              </w:r>
            </w:ins>
          </w:p>
        </w:tc>
      </w:tr>
      <w:tr w:rsidR="003F4BCB" w:rsidRPr="00707B3F" w:rsidTr="003F4BCB">
        <w:trPr>
          <w:ins w:id="201" w:author="Huawei" w:date="2020-04-03T20:33:00Z"/>
        </w:trPr>
        <w:tc>
          <w:tcPr>
            <w:tcW w:w="3686" w:type="dxa"/>
          </w:tcPr>
          <w:p w:rsidR="003F4BCB" w:rsidRPr="00707B3F" w:rsidRDefault="003F4BCB" w:rsidP="003F4BCB">
            <w:pPr>
              <w:pStyle w:val="TAL"/>
              <w:rPr>
                <w:ins w:id="202" w:author="Huawei" w:date="2020-04-03T20:33:00Z"/>
                <w:noProof/>
              </w:rPr>
            </w:pPr>
            <w:ins w:id="203" w:author="Huawei" w:date="2020-04-03T20:33:00Z">
              <w:r w:rsidRPr="00A17DF6">
                <w:rPr>
                  <w:noProof/>
                </w:rPr>
                <w:t>maxno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:rsidR="003F4BCB" w:rsidRPr="00A17DF6" w:rsidRDefault="003F4BCB" w:rsidP="003F4BCB">
            <w:pPr>
              <w:pStyle w:val="TAL"/>
              <w:rPr>
                <w:ins w:id="204" w:author="Huawei" w:date="2020-04-03T20:33:00Z"/>
                <w:noProof/>
              </w:rPr>
            </w:pPr>
            <w:ins w:id="205" w:author="Huawei" w:date="2020-04-03T20:33:00Z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  <w:r w:rsidRPr="001B4913">
                <w:rPr>
                  <w:noProof/>
                  <w:highlight w:val="yellow"/>
                </w:rPr>
                <w:t>FFS</w:t>
              </w:r>
              <w:r>
                <w:rPr>
                  <w:noProof/>
                </w:rPr>
                <w:t>.</w:t>
              </w:r>
            </w:ins>
          </w:p>
        </w:tc>
      </w:tr>
    </w:tbl>
    <w:p w:rsidR="003F4BCB" w:rsidRDefault="003F4BCB" w:rsidP="003F4BCB">
      <w:pPr>
        <w:rPr>
          <w:ins w:id="206" w:author="Huawei" w:date="2020-04-03T20:33:00Z"/>
          <w:noProof/>
        </w:rPr>
      </w:pPr>
    </w:p>
    <w:p w:rsidR="003F4BCB" w:rsidRPr="00707B3F" w:rsidRDefault="003F4BCB" w:rsidP="003F4BCB">
      <w:pPr>
        <w:rPr>
          <w:ins w:id="207" w:author="Huawei" w:date="2020-04-03T20:33:00Z"/>
        </w:rPr>
      </w:pPr>
      <w:ins w:id="208" w:author="Huawei" w:date="2020-04-03T20:33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:rsidR="003F4BCB" w:rsidRPr="00707B3F" w:rsidRDefault="003F4BCB" w:rsidP="003F4BCB">
      <w:pPr>
        <w:pStyle w:val="Heading4"/>
        <w:rPr>
          <w:ins w:id="209" w:author="Huawei" w:date="2020-04-03T20:33:00Z"/>
          <w:noProof/>
        </w:rPr>
      </w:pPr>
      <w:ins w:id="210" w:author="Huawei" w:date="2020-04-03T20:33:00Z">
        <w:r w:rsidRPr="00707B3F">
          <w:rPr>
            <w:noProof/>
          </w:rPr>
          <w:t>9.1.</w:t>
        </w:r>
        <w:r>
          <w:rPr>
            <w:noProof/>
          </w:rPr>
          <w:t>1</w:t>
        </w:r>
        <w:r w:rsidRPr="00707B3F">
          <w:rPr>
            <w:noProof/>
          </w:rPr>
          <w:t>.</w:t>
        </w:r>
        <w:r>
          <w:rPr>
            <w:noProof/>
          </w:rPr>
          <w:t>f</w:t>
        </w:r>
        <w:r w:rsidRPr="00707B3F">
          <w:rPr>
            <w:noProof/>
          </w:rPr>
          <w:tab/>
        </w:r>
        <w:r>
          <w:rPr>
            <w:noProof/>
          </w:rPr>
          <w:t xml:space="preserve">TRP INFORMATION </w:t>
        </w:r>
        <w:r w:rsidRPr="00707B3F">
          <w:rPr>
            <w:noProof/>
          </w:rPr>
          <w:t>RE</w:t>
        </w:r>
        <w:r>
          <w:rPr>
            <w:noProof/>
          </w:rPr>
          <w:t>SPONSE</w:t>
        </w:r>
      </w:ins>
    </w:p>
    <w:p w:rsidR="003F4BCB" w:rsidRPr="00707B3F" w:rsidRDefault="003F4BCB" w:rsidP="003F4BCB">
      <w:pPr>
        <w:rPr>
          <w:ins w:id="211" w:author="Huawei" w:date="2020-04-03T20:33:00Z"/>
          <w:noProof/>
        </w:rPr>
      </w:pPr>
      <w:ins w:id="212" w:author="Huawei" w:date="2020-04-03T20:33:00Z">
        <w:r w:rsidRPr="00707B3F">
          <w:rPr>
            <w:noProof/>
          </w:rPr>
          <w:t xml:space="preserve">This message is sent by </w:t>
        </w:r>
        <w:r>
          <w:rPr>
            <w:noProof/>
          </w:rPr>
          <w:t>a</w:t>
        </w:r>
      </w:ins>
      <w:ins w:id="213" w:author="Huawei" w:date="2020-04-03T20:35:00Z">
        <w:r>
          <w:t xml:space="preserve"> </w:t>
        </w:r>
        <w:r w:rsidRPr="005F58F9">
          <w:t>gNB-DU</w:t>
        </w:r>
        <w:r>
          <w:rPr>
            <w:noProof/>
          </w:rPr>
          <w:t xml:space="preserve"> </w:t>
        </w:r>
      </w:ins>
      <w:ins w:id="214" w:author="Huawei" w:date="2020-04-03T20:33:00Z">
        <w:r>
          <w:rPr>
            <w:noProof/>
          </w:rPr>
          <w:t>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convey TRP information to a </w:t>
        </w:r>
      </w:ins>
      <w:ins w:id="215" w:author="Huawei" w:date="2020-04-03T20:35:00Z">
        <w:r w:rsidRPr="005F58F9">
          <w:t>gNB-CU</w:t>
        </w:r>
      </w:ins>
      <w:ins w:id="216" w:author="Huawei" w:date="2020-04-03T20:33:00Z">
        <w:r w:rsidRPr="00707B3F">
          <w:rPr>
            <w:noProof/>
          </w:rPr>
          <w:t>.</w:t>
        </w:r>
      </w:ins>
    </w:p>
    <w:p w:rsidR="003F4BCB" w:rsidRPr="00707B3F" w:rsidRDefault="003F4BCB" w:rsidP="003F4BCB">
      <w:pPr>
        <w:rPr>
          <w:ins w:id="217" w:author="Huawei" w:date="2020-04-03T20:33:00Z"/>
          <w:noProof/>
        </w:rPr>
      </w:pPr>
      <w:ins w:id="218" w:author="Huawei" w:date="2020-04-03T20:33:00Z">
        <w:r w:rsidRPr="00707B3F">
          <w:rPr>
            <w:noProof/>
          </w:rPr>
          <w:t xml:space="preserve">Direction: </w:t>
        </w:r>
      </w:ins>
      <w:ins w:id="219" w:author="Huawei" w:date="2020-04-03T20:35:00Z">
        <w:r w:rsidRPr="005F58F9">
          <w:t>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</w:t>
        </w:r>
      </w:ins>
      <w:ins w:id="220" w:author="Huawei" w:date="2020-04-03T20:33:00Z">
        <w:r w:rsidRPr="00707B3F">
          <w:rPr>
            <w:noProof/>
          </w:rPr>
          <w:t>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53"/>
      </w:tblGrid>
      <w:tr w:rsidR="003F4BCB" w:rsidRPr="00707B3F" w:rsidTr="003F4BCB">
        <w:trPr>
          <w:ins w:id="221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H"/>
              <w:rPr>
                <w:ins w:id="222" w:author="Huawei" w:date="2020-04-03T20:33:00Z"/>
                <w:noProof/>
              </w:rPr>
            </w:pPr>
            <w:bookmarkStart w:id="223" w:name="OLE_LINK6"/>
            <w:ins w:id="224" w:author="Huawei" w:date="2020-04-03T20:3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H"/>
              <w:rPr>
                <w:ins w:id="225" w:author="Huawei" w:date="2020-04-03T20:33:00Z"/>
                <w:noProof/>
              </w:rPr>
            </w:pPr>
            <w:ins w:id="226" w:author="Huawei" w:date="2020-04-03T20:3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H"/>
              <w:rPr>
                <w:ins w:id="227" w:author="Huawei" w:date="2020-04-03T20:33:00Z"/>
                <w:noProof/>
              </w:rPr>
            </w:pPr>
            <w:ins w:id="228" w:author="Huawei" w:date="2020-04-03T20:3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H"/>
              <w:rPr>
                <w:ins w:id="229" w:author="Huawei" w:date="2020-04-03T20:33:00Z"/>
                <w:noProof/>
              </w:rPr>
            </w:pPr>
            <w:ins w:id="230" w:author="Huawei" w:date="2020-04-03T20:3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H"/>
              <w:rPr>
                <w:ins w:id="231" w:author="Huawei" w:date="2020-04-03T20:33:00Z"/>
                <w:noProof/>
              </w:rPr>
            </w:pPr>
            <w:ins w:id="232" w:author="Huawei" w:date="2020-04-03T20:33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H"/>
              <w:rPr>
                <w:ins w:id="233" w:author="Huawei" w:date="2020-04-03T20:33:00Z"/>
                <w:b w:val="0"/>
                <w:noProof/>
              </w:rPr>
            </w:pPr>
            <w:ins w:id="234" w:author="Huawei" w:date="2020-04-03T20:33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53" w:type="dxa"/>
          </w:tcPr>
          <w:p w:rsidR="003F4BCB" w:rsidRPr="00707B3F" w:rsidRDefault="003F4BCB" w:rsidP="003F4BCB">
            <w:pPr>
              <w:pStyle w:val="TAH"/>
              <w:rPr>
                <w:ins w:id="235" w:author="Huawei" w:date="2020-04-03T20:33:00Z"/>
                <w:b w:val="0"/>
                <w:noProof/>
              </w:rPr>
            </w:pPr>
            <w:ins w:id="236" w:author="Huawei" w:date="2020-04-03T20:33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3F4BCB" w:rsidRPr="00707B3F" w:rsidTr="003F4BCB">
        <w:trPr>
          <w:ins w:id="237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L"/>
              <w:rPr>
                <w:ins w:id="238" w:author="Huawei" w:date="2020-04-03T20:33:00Z"/>
                <w:noProof/>
              </w:rPr>
            </w:pPr>
            <w:ins w:id="239" w:author="Huawei" w:date="2020-04-03T20:33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L"/>
              <w:rPr>
                <w:ins w:id="240" w:author="Huawei" w:date="2020-04-03T20:33:00Z"/>
                <w:noProof/>
              </w:rPr>
            </w:pPr>
            <w:ins w:id="241" w:author="Huawei" w:date="2020-04-03T20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242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243" w:author="Huawei" w:date="2020-04-03T20:33:00Z"/>
                <w:noProof/>
              </w:rPr>
            </w:pPr>
            <w:ins w:id="244" w:author="Huawei" w:date="2020-04-03T20:33:00Z">
              <w:r>
                <w:rPr>
                  <w:noProof/>
                </w:rPr>
                <w:t>9.</w:t>
              </w:r>
              <w:r w:rsidRPr="00707B3F">
                <w:rPr>
                  <w:noProof/>
                </w:rPr>
                <w:t>3</w:t>
              </w:r>
            </w:ins>
            <w:ins w:id="245" w:author="Huawei" w:date="2020-04-03T20:36:00Z">
              <w:r>
                <w:rPr>
                  <w:noProof/>
                </w:rPr>
                <w:t>.1.1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246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247" w:author="Huawei" w:date="2020-04-03T20:33:00Z"/>
                <w:noProof/>
              </w:rPr>
            </w:pPr>
            <w:ins w:id="248" w:author="Huawei" w:date="2020-04-03T20:3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3F4BCB" w:rsidRPr="00707B3F" w:rsidRDefault="003F4BCB" w:rsidP="003F4BCB">
            <w:pPr>
              <w:pStyle w:val="TAC"/>
              <w:rPr>
                <w:ins w:id="249" w:author="Huawei" w:date="2020-04-03T20:33:00Z"/>
                <w:noProof/>
              </w:rPr>
            </w:pPr>
            <w:ins w:id="250" w:author="Huawei" w:date="2020-04-03T20:33:00Z">
              <w:r w:rsidRPr="00707B3F">
                <w:rPr>
                  <w:noProof/>
                </w:rPr>
                <w:t>reject</w:t>
              </w:r>
            </w:ins>
          </w:p>
        </w:tc>
      </w:tr>
      <w:tr w:rsidR="003F4BCB" w:rsidRPr="00707B3F" w:rsidTr="003F4BCB">
        <w:trPr>
          <w:ins w:id="251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L"/>
              <w:rPr>
                <w:ins w:id="252" w:author="Huawei" w:date="2020-04-03T20:33:00Z"/>
                <w:noProof/>
              </w:rPr>
            </w:pPr>
            <w:ins w:id="253" w:author="Huawei" w:date="2020-04-03T20:33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L"/>
              <w:rPr>
                <w:ins w:id="254" w:author="Huawei" w:date="2020-04-03T20:33:00Z"/>
                <w:noProof/>
              </w:rPr>
            </w:pPr>
            <w:ins w:id="255" w:author="Huawei" w:date="2020-04-03T20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256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257" w:author="Huawei" w:date="2020-04-03T20:33:00Z"/>
                <w:noProof/>
              </w:rPr>
            </w:pPr>
            <w:ins w:id="258" w:author="Huawei" w:date="2020-04-03T20:33:00Z">
              <w:r w:rsidRPr="00707B3F">
                <w:rPr>
                  <w:noProof/>
                </w:rPr>
                <w:t>9.</w:t>
              </w:r>
            </w:ins>
            <w:ins w:id="259" w:author="Huawei" w:date="2020-04-03T20:36:00Z">
              <w:r>
                <w:rPr>
                  <w:noProof/>
                </w:rPr>
                <w:t>3.1.23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260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261" w:author="Huawei" w:date="2020-04-03T20:33:00Z"/>
                <w:noProof/>
              </w:rPr>
            </w:pPr>
            <w:ins w:id="262" w:author="Huawei" w:date="2020-04-03T20:33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53" w:type="dxa"/>
          </w:tcPr>
          <w:p w:rsidR="003F4BCB" w:rsidRPr="00707B3F" w:rsidRDefault="007C6BFB" w:rsidP="003F4BCB">
            <w:pPr>
              <w:pStyle w:val="TAC"/>
              <w:rPr>
                <w:ins w:id="263" w:author="Huawei" w:date="2020-04-03T20:33:00Z"/>
                <w:noProof/>
              </w:rPr>
            </w:pPr>
            <w:ins w:id="264" w:author="Huawei" w:date="2020-04-03T20:33:00Z">
              <w:r w:rsidRPr="00707B3F">
                <w:rPr>
                  <w:noProof/>
                </w:rPr>
                <w:t>-</w:t>
              </w:r>
            </w:ins>
          </w:p>
        </w:tc>
      </w:tr>
      <w:tr w:rsidR="003F4BCB" w:rsidRPr="00707B3F" w:rsidTr="003F4BCB">
        <w:trPr>
          <w:ins w:id="265" w:author="Huawei" w:date="2020-04-03T20:33:00Z"/>
        </w:trPr>
        <w:tc>
          <w:tcPr>
            <w:tcW w:w="2575" w:type="dxa"/>
          </w:tcPr>
          <w:p w:rsidR="003F4BCB" w:rsidRPr="00A17DF6" w:rsidRDefault="003F4BCB" w:rsidP="003F4BCB">
            <w:pPr>
              <w:pStyle w:val="TAL"/>
              <w:rPr>
                <w:ins w:id="266" w:author="Huawei" w:date="2020-04-03T20:33:00Z"/>
                <w:b/>
                <w:noProof/>
              </w:rPr>
            </w:pPr>
            <w:ins w:id="267" w:author="Huawei" w:date="2020-04-03T20:33:00Z">
              <w:r w:rsidRPr="00A17DF6">
                <w:rPr>
                  <w:b/>
                  <w:noProof/>
                </w:rPr>
                <w:t xml:space="preserve">TRP </w:t>
              </w:r>
              <w:r>
                <w:rPr>
                  <w:b/>
                  <w:noProof/>
                </w:rPr>
                <w:t xml:space="preserve">Information </w:t>
              </w:r>
              <w:r w:rsidRPr="00A17DF6">
                <w:rPr>
                  <w:b/>
                  <w:noProof/>
                </w:rPr>
                <w:t>List</w:t>
              </w:r>
            </w:ins>
          </w:p>
        </w:tc>
        <w:tc>
          <w:tcPr>
            <w:tcW w:w="1080" w:type="dxa"/>
          </w:tcPr>
          <w:p w:rsidR="003F4BCB" w:rsidRPr="001156B3" w:rsidRDefault="003F4BCB" w:rsidP="003F4BCB">
            <w:pPr>
              <w:pStyle w:val="TAL"/>
              <w:rPr>
                <w:ins w:id="268" w:author="Huawei" w:date="2020-04-03T20:33:00Z"/>
                <w:noProof/>
              </w:rPr>
            </w:pPr>
            <w:ins w:id="269" w:author="Huawei" w:date="2020-04-03T20:33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270" w:author="Huawei" w:date="2020-04-03T20:33:00Z"/>
                <w:noProof/>
              </w:rPr>
            </w:pPr>
            <w:ins w:id="271" w:author="Huawei" w:date="2020-04-03T20:33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620" w:type="dxa"/>
          </w:tcPr>
          <w:p w:rsidR="003F4BCB" w:rsidRPr="001156B3" w:rsidRDefault="003F4BCB" w:rsidP="003F4BCB">
            <w:pPr>
              <w:pStyle w:val="TAL"/>
              <w:rPr>
                <w:ins w:id="272" w:author="Huawei" w:date="2020-04-03T20:33:00Z"/>
                <w:noProof/>
              </w:rPr>
            </w:pPr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273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C6BFB" w:rsidRDefault="003F4BCB" w:rsidP="003F4BCB">
            <w:pPr>
              <w:pStyle w:val="TAC"/>
              <w:rPr>
                <w:ins w:id="274" w:author="Huawei" w:date="2020-04-03T20:33:00Z"/>
                <w:noProof/>
              </w:rPr>
            </w:pPr>
            <w:ins w:id="275" w:author="Huawei" w:date="2020-04-03T20:33:00Z">
              <w:r w:rsidRPr="007C6BFB">
                <w:rPr>
                  <w:noProof/>
                </w:rPr>
                <w:t>EACH</w:t>
              </w:r>
            </w:ins>
          </w:p>
        </w:tc>
        <w:tc>
          <w:tcPr>
            <w:tcW w:w="1253" w:type="dxa"/>
          </w:tcPr>
          <w:p w:rsidR="003F4BCB" w:rsidRPr="007C6BFB" w:rsidRDefault="003F4BCB" w:rsidP="003F4BCB">
            <w:pPr>
              <w:pStyle w:val="TAC"/>
              <w:rPr>
                <w:ins w:id="276" w:author="Huawei" w:date="2020-04-03T20:33:00Z"/>
                <w:noProof/>
              </w:rPr>
            </w:pPr>
            <w:ins w:id="277" w:author="Huawei" w:date="2020-04-03T20:33:00Z">
              <w:r w:rsidRPr="007C6BFB">
                <w:rPr>
                  <w:noProof/>
                </w:rPr>
                <w:t>ignore</w:t>
              </w:r>
            </w:ins>
          </w:p>
        </w:tc>
      </w:tr>
      <w:tr w:rsidR="003F4BCB" w:rsidRPr="00707B3F" w:rsidTr="003F4BCB">
        <w:trPr>
          <w:ins w:id="278" w:author="Huawei" w:date="2020-04-03T20:33:00Z"/>
        </w:trPr>
        <w:tc>
          <w:tcPr>
            <w:tcW w:w="2575" w:type="dxa"/>
          </w:tcPr>
          <w:p w:rsidR="003F4BCB" w:rsidRPr="00A02497" w:rsidRDefault="003F4BCB" w:rsidP="003F4BCB">
            <w:pPr>
              <w:pStyle w:val="TAL"/>
              <w:ind w:left="85"/>
              <w:rPr>
                <w:ins w:id="279" w:author="Huawei" w:date="2020-04-03T20:33:00Z"/>
                <w:bCs/>
                <w:noProof/>
              </w:rPr>
            </w:pPr>
            <w:ins w:id="280" w:author="Huawei" w:date="2020-04-03T20:33:00Z">
              <w:r>
                <w:rPr>
                  <w:bCs/>
                  <w:noProof/>
                </w:rPr>
                <w:t>&gt;</w:t>
              </w:r>
              <w:r w:rsidRPr="00A02497">
                <w:rPr>
                  <w:bCs/>
                  <w:noProof/>
                </w:rPr>
                <w:t xml:space="preserve">TRP </w:t>
              </w:r>
              <w:r>
                <w:rPr>
                  <w:bCs/>
                  <w:noProof/>
                </w:rPr>
                <w:t>Information</w:t>
              </w:r>
            </w:ins>
          </w:p>
        </w:tc>
        <w:tc>
          <w:tcPr>
            <w:tcW w:w="1080" w:type="dxa"/>
          </w:tcPr>
          <w:p w:rsidR="003F4BCB" w:rsidRDefault="003F4BCB" w:rsidP="003F4BCB">
            <w:pPr>
              <w:pStyle w:val="TAL"/>
              <w:rPr>
                <w:ins w:id="281" w:author="Huawei" w:date="2020-04-03T20:33:00Z"/>
                <w:noProof/>
              </w:rPr>
            </w:pPr>
            <w:ins w:id="282" w:author="Huawei" w:date="2020-04-03T20:33:00Z">
              <w:r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283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Default="003F4BCB" w:rsidP="003F4BCB">
            <w:pPr>
              <w:pStyle w:val="TAL"/>
              <w:rPr>
                <w:ins w:id="284" w:author="Huawei" w:date="2020-04-03T20:33:00Z"/>
                <w:noProof/>
              </w:rPr>
            </w:pPr>
            <w:ins w:id="285" w:author="Huawei" w:date="2020-04-03T20:33:00Z">
              <w:r>
                <w:rPr>
                  <w:noProof/>
                </w:rPr>
                <w:t>9.</w:t>
              </w:r>
            </w:ins>
            <w:ins w:id="286" w:author="Huawei" w:date="2020-04-03T20:36:00Z">
              <w:r>
                <w:rPr>
                  <w:noProof/>
                </w:rPr>
                <w:t>3</w:t>
              </w:r>
            </w:ins>
            <w:ins w:id="287" w:author="Huawei" w:date="2020-04-03T20:33:00Z">
              <w:r>
                <w:rPr>
                  <w:noProof/>
                </w:rPr>
                <w:t>.</w:t>
              </w:r>
            </w:ins>
            <w:ins w:id="288" w:author="Huawei" w:date="2020-04-03T20:36:00Z">
              <w:r>
                <w:rPr>
                  <w:noProof/>
                </w:rPr>
                <w:t>1.</w:t>
              </w:r>
            </w:ins>
            <w:ins w:id="289" w:author="Huawei" w:date="2020-04-03T20:40:00Z">
              <w:r>
                <w:rPr>
                  <w:noProof/>
                </w:rPr>
                <w:t>h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290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Default="003F4BCB" w:rsidP="003F4BCB">
            <w:pPr>
              <w:pStyle w:val="TAC"/>
              <w:rPr>
                <w:ins w:id="291" w:author="Huawei" w:date="2020-04-03T20:33:00Z"/>
                <w:noProof/>
              </w:rPr>
            </w:pPr>
          </w:p>
        </w:tc>
        <w:tc>
          <w:tcPr>
            <w:tcW w:w="1253" w:type="dxa"/>
          </w:tcPr>
          <w:p w:rsidR="003F4BCB" w:rsidRDefault="003F4BCB" w:rsidP="003F4BCB">
            <w:pPr>
              <w:pStyle w:val="TAC"/>
              <w:rPr>
                <w:ins w:id="292" w:author="Huawei" w:date="2020-04-03T20:33:00Z"/>
                <w:noProof/>
              </w:rPr>
            </w:pPr>
          </w:p>
        </w:tc>
      </w:tr>
      <w:tr w:rsidR="003F4BCB" w:rsidRPr="00707B3F" w:rsidTr="003F4BCB">
        <w:trPr>
          <w:ins w:id="293" w:author="Huawei" w:date="2020-04-03T20:33:00Z"/>
        </w:trPr>
        <w:tc>
          <w:tcPr>
            <w:tcW w:w="2575" w:type="dxa"/>
          </w:tcPr>
          <w:p w:rsidR="003F4BCB" w:rsidRDefault="003F4BCB" w:rsidP="003F4BCB">
            <w:pPr>
              <w:pStyle w:val="TAL"/>
              <w:rPr>
                <w:ins w:id="294" w:author="Huawei" w:date="2020-04-03T20:33:00Z"/>
                <w:bCs/>
                <w:noProof/>
              </w:rPr>
            </w:pPr>
            <w:ins w:id="295" w:author="Huawei" w:date="2020-04-03T20:33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:rsidR="003F4BCB" w:rsidRDefault="003F4BCB" w:rsidP="003F4BCB">
            <w:pPr>
              <w:pStyle w:val="TAL"/>
              <w:rPr>
                <w:ins w:id="296" w:author="Huawei" w:date="2020-04-03T20:33:00Z"/>
                <w:noProof/>
              </w:rPr>
            </w:pPr>
            <w:ins w:id="297" w:author="Huawei" w:date="2020-04-03T20:33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298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Default="003F4BCB" w:rsidP="003F4BCB">
            <w:pPr>
              <w:pStyle w:val="TAL"/>
              <w:rPr>
                <w:ins w:id="299" w:author="Huawei" w:date="2020-04-03T20:33:00Z"/>
                <w:noProof/>
              </w:rPr>
            </w:pPr>
            <w:ins w:id="300" w:author="Huawei" w:date="2020-04-03T20:33:00Z">
              <w:r w:rsidRPr="00707B3F">
                <w:rPr>
                  <w:noProof/>
                </w:rPr>
                <w:t>9.</w:t>
              </w:r>
            </w:ins>
            <w:ins w:id="301" w:author="Huawei" w:date="2020-04-03T20:36:00Z">
              <w:r>
                <w:rPr>
                  <w:noProof/>
                </w:rPr>
                <w:t>3.1.3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302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Default="003F4BCB" w:rsidP="003F4BCB">
            <w:pPr>
              <w:pStyle w:val="TAC"/>
              <w:rPr>
                <w:ins w:id="303" w:author="Huawei" w:date="2020-04-03T20:33:00Z"/>
                <w:noProof/>
              </w:rPr>
            </w:pPr>
            <w:ins w:id="304" w:author="Huawei" w:date="2020-04-03T20:3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53" w:type="dxa"/>
          </w:tcPr>
          <w:p w:rsidR="003F4BCB" w:rsidRDefault="003F4BCB" w:rsidP="003F4BCB">
            <w:pPr>
              <w:pStyle w:val="TAC"/>
              <w:rPr>
                <w:ins w:id="305" w:author="Huawei" w:date="2020-04-03T20:33:00Z"/>
                <w:noProof/>
              </w:rPr>
            </w:pPr>
            <w:ins w:id="306" w:author="Huawei" w:date="2020-04-03T20:33:00Z">
              <w:r w:rsidRPr="00707B3F">
                <w:rPr>
                  <w:noProof/>
                </w:rPr>
                <w:t>ignore</w:t>
              </w:r>
            </w:ins>
          </w:p>
        </w:tc>
      </w:tr>
      <w:bookmarkEnd w:id="223"/>
    </w:tbl>
    <w:p w:rsidR="003F4BCB" w:rsidRPr="00707B3F" w:rsidRDefault="003F4BCB" w:rsidP="003F4BCB">
      <w:pPr>
        <w:rPr>
          <w:ins w:id="307" w:author="Huawei" w:date="2020-04-03T20:33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F4BCB" w:rsidRPr="00707B3F" w:rsidTr="003F4BCB">
        <w:trPr>
          <w:ins w:id="308" w:author="Huawei" w:date="2020-04-03T20:33:00Z"/>
        </w:trPr>
        <w:tc>
          <w:tcPr>
            <w:tcW w:w="3686" w:type="dxa"/>
          </w:tcPr>
          <w:p w:rsidR="003F4BCB" w:rsidRPr="00707B3F" w:rsidRDefault="003F4BCB" w:rsidP="003F4BCB">
            <w:pPr>
              <w:pStyle w:val="TAH"/>
              <w:rPr>
                <w:ins w:id="309" w:author="Huawei" w:date="2020-04-03T20:33:00Z"/>
                <w:noProof/>
              </w:rPr>
            </w:pPr>
            <w:ins w:id="310" w:author="Huawei" w:date="2020-04-03T20:33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3F4BCB" w:rsidRPr="00707B3F" w:rsidRDefault="003F4BCB" w:rsidP="003F4BCB">
            <w:pPr>
              <w:pStyle w:val="TAH"/>
              <w:rPr>
                <w:ins w:id="311" w:author="Huawei" w:date="2020-04-03T20:33:00Z"/>
                <w:noProof/>
              </w:rPr>
            </w:pPr>
            <w:ins w:id="312" w:author="Huawei" w:date="2020-04-03T20:33:00Z">
              <w:r w:rsidRPr="00707B3F">
                <w:rPr>
                  <w:noProof/>
                </w:rPr>
                <w:t>Explanation</w:t>
              </w:r>
            </w:ins>
          </w:p>
        </w:tc>
      </w:tr>
      <w:tr w:rsidR="003F4BCB" w:rsidRPr="00707B3F" w:rsidTr="003F4BCB">
        <w:trPr>
          <w:ins w:id="313" w:author="Huawei" w:date="2020-04-03T20:33:00Z"/>
        </w:trPr>
        <w:tc>
          <w:tcPr>
            <w:tcW w:w="3686" w:type="dxa"/>
          </w:tcPr>
          <w:p w:rsidR="003F4BCB" w:rsidRPr="005E73B8" w:rsidRDefault="003F4BCB" w:rsidP="003F4BCB">
            <w:pPr>
              <w:pStyle w:val="TAL"/>
              <w:rPr>
                <w:ins w:id="314" w:author="Huawei" w:date="2020-04-03T20:33:00Z"/>
                <w:noProof/>
              </w:rPr>
            </w:pPr>
            <w:ins w:id="315" w:author="Huawei" w:date="2020-04-03T20:33:00Z">
              <w:r w:rsidRPr="00707B3F">
                <w:rPr>
                  <w:noProof/>
                </w:rPr>
                <w:t>maxno</w:t>
              </w:r>
              <w:r>
                <w:rPr>
                  <w:noProof/>
                </w:rPr>
                <w:t>TRPs</w:t>
              </w:r>
            </w:ins>
          </w:p>
        </w:tc>
        <w:tc>
          <w:tcPr>
            <w:tcW w:w="5670" w:type="dxa"/>
          </w:tcPr>
          <w:p w:rsidR="003F4BCB" w:rsidRPr="00707B3F" w:rsidRDefault="003F4BCB" w:rsidP="003F4BCB">
            <w:pPr>
              <w:pStyle w:val="TAL"/>
              <w:rPr>
                <w:ins w:id="316" w:author="Huawei" w:date="2020-04-03T20:33:00Z"/>
                <w:noProof/>
              </w:rPr>
            </w:pPr>
            <w:ins w:id="317" w:author="Huawei" w:date="2020-04-03T20:33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TRPs in a NG-RAN node</w:t>
              </w:r>
              <w:r w:rsidRPr="00707B3F">
                <w:rPr>
                  <w:noProof/>
                </w:rPr>
                <w:t xml:space="preserve">. Value is </w:t>
              </w:r>
              <w:r w:rsidRPr="00831389">
                <w:rPr>
                  <w:noProof/>
                </w:rPr>
                <w:t>16384</w:t>
              </w:r>
            </w:ins>
            <w:ins w:id="318" w:author="Huawei" w:date="2020-04-03T20:37:00Z">
              <w:r>
                <w:rPr>
                  <w:noProof/>
                </w:rPr>
                <w:t>.</w:t>
              </w:r>
            </w:ins>
          </w:p>
        </w:tc>
      </w:tr>
    </w:tbl>
    <w:p w:rsidR="003F4BCB" w:rsidRDefault="003F4BCB" w:rsidP="003F4BCB">
      <w:pPr>
        <w:rPr>
          <w:ins w:id="319" w:author="Huawei" w:date="2020-04-03T20:33:00Z"/>
          <w:noProof/>
        </w:rPr>
      </w:pPr>
    </w:p>
    <w:p w:rsidR="003F4BCB" w:rsidRPr="00707B3F" w:rsidRDefault="003F4BCB" w:rsidP="003F4BCB">
      <w:pPr>
        <w:rPr>
          <w:ins w:id="320" w:author="Huawei" w:date="2020-04-03T20:33:00Z"/>
        </w:rPr>
      </w:pPr>
      <w:ins w:id="321" w:author="Huawei" w:date="2020-04-03T20:33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:rsidR="003F4BCB" w:rsidRPr="00707B3F" w:rsidRDefault="003F4BCB" w:rsidP="003F4BCB">
      <w:pPr>
        <w:pStyle w:val="Heading4"/>
        <w:rPr>
          <w:ins w:id="322" w:author="Huawei" w:date="2020-04-03T20:33:00Z"/>
          <w:noProof/>
        </w:rPr>
      </w:pPr>
      <w:ins w:id="323" w:author="Huawei" w:date="2020-04-03T20:33:00Z">
        <w:r w:rsidRPr="00707B3F">
          <w:rPr>
            <w:noProof/>
          </w:rPr>
          <w:t>9.1.</w:t>
        </w:r>
        <w:r>
          <w:rPr>
            <w:noProof/>
          </w:rPr>
          <w:t>1</w:t>
        </w:r>
        <w:r w:rsidRPr="00707B3F">
          <w:rPr>
            <w:noProof/>
          </w:rPr>
          <w:t>.</w:t>
        </w:r>
        <w:r>
          <w:rPr>
            <w:noProof/>
          </w:rPr>
          <w:t>g</w:t>
        </w:r>
        <w:r w:rsidRPr="00707B3F">
          <w:rPr>
            <w:noProof/>
          </w:rPr>
          <w:tab/>
        </w:r>
        <w:r>
          <w:rPr>
            <w:noProof/>
          </w:rPr>
          <w:t>TRP INFORMATION FAILURE</w:t>
        </w:r>
      </w:ins>
    </w:p>
    <w:p w:rsidR="003F4BCB" w:rsidRPr="00707B3F" w:rsidRDefault="003F4BCB" w:rsidP="003F4BCB">
      <w:pPr>
        <w:rPr>
          <w:ins w:id="324" w:author="Huawei" w:date="2020-04-03T20:33:00Z"/>
          <w:noProof/>
        </w:rPr>
      </w:pPr>
      <w:ins w:id="325" w:author="Huawei" w:date="2020-04-03T20:33:00Z">
        <w:r w:rsidRPr="00707B3F">
          <w:rPr>
            <w:noProof/>
          </w:rPr>
          <w:t xml:space="preserve">This message is sent by </w:t>
        </w:r>
        <w:r>
          <w:rPr>
            <w:noProof/>
          </w:rPr>
          <w:t>a</w:t>
        </w:r>
      </w:ins>
      <w:ins w:id="326" w:author="Huawei" w:date="2020-04-03T20:37:00Z">
        <w:r>
          <w:rPr>
            <w:noProof/>
          </w:rPr>
          <w:t xml:space="preserve"> </w:t>
        </w:r>
        <w:r w:rsidRPr="005F58F9">
          <w:t>gNB-DU</w:t>
        </w:r>
      </w:ins>
      <w:ins w:id="327" w:author="Huawei" w:date="2020-04-03T20:33:00Z">
        <w:r>
          <w:rPr>
            <w:noProof/>
          </w:rPr>
          <w:t xml:space="preserve"> node t</w:t>
        </w:r>
        <w:r w:rsidRPr="00707B3F">
          <w:rPr>
            <w:noProof/>
          </w:rPr>
          <w:t xml:space="preserve">o </w:t>
        </w:r>
        <w:r>
          <w:rPr>
            <w:noProof/>
          </w:rPr>
          <w:t xml:space="preserve">indicate that the requested TRP information cannot be provided to a </w:t>
        </w:r>
      </w:ins>
      <w:ins w:id="328" w:author="Huawei" w:date="2020-04-03T20:38:00Z">
        <w:r w:rsidRPr="005F58F9">
          <w:t>gNB-CU</w:t>
        </w:r>
      </w:ins>
      <w:ins w:id="329" w:author="Huawei" w:date="2020-04-03T20:33:00Z">
        <w:r w:rsidRPr="00707B3F">
          <w:rPr>
            <w:noProof/>
          </w:rPr>
          <w:t>.</w:t>
        </w:r>
      </w:ins>
    </w:p>
    <w:p w:rsidR="003F4BCB" w:rsidRPr="00707B3F" w:rsidRDefault="003F4BCB" w:rsidP="003F4BCB">
      <w:pPr>
        <w:rPr>
          <w:ins w:id="330" w:author="Huawei" w:date="2020-04-03T20:33:00Z"/>
          <w:noProof/>
        </w:rPr>
      </w:pPr>
      <w:ins w:id="331" w:author="Huawei" w:date="2020-04-03T20:33:00Z">
        <w:r w:rsidRPr="00707B3F">
          <w:rPr>
            <w:noProof/>
          </w:rPr>
          <w:t xml:space="preserve">Direction: </w:t>
        </w:r>
      </w:ins>
      <w:ins w:id="332" w:author="Huawei" w:date="2020-04-03T20:37:00Z">
        <w:r w:rsidRPr="005F58F9">
          <w:t>gNB-</w:t>
        </w:r>
      </w:ins>
      <w:ins w:id="333" w:author="Huawei" w:date="2020-04-03T20:38:00Z">
        <w:r>
          <w:t>D</w:t>
        </w:r>
      </w:ins>
      <w:ins w:id="334" w:author="Huawei" w:date="2020-04-03T20:37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335" w:author="Huawei" w:date="2020-04-03T20:38:00Z">
        <w:r>
          <w:t>C</w:t>
        </w:r>
      </w:ins>
      <w:ins w:id="336" w:author="Huawei" w:date="2020-04-03T20:37:00Z">
        <w:r w:rsidRPr="005F58F9">
          <w:t>U</w:t>
        </w:r>
      </w:ins>
      <w:ins w:id="337" w:author="Huawei" w:date="2020-04-03T20:33:00Z">
        <w:r w:rsidRPr="00707B3F">
          <w:rPr>
            <w:noProof/>
          </w:rPr>
          <w:t>.</w:t>
        </w:r>
      </w:ins>
    </w:p>
    <w:tbl>
      <w:tblPr>
        <w:tblW w:w="104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5"/>
        <w:gridCol w:w="1080"/>
        <w:gridCol w:w="1350"/>
        <w:gridCol w:w="1620"/>
        <w:gridCol w:w="1260"/>
        <w:gridCol w:w="1350"/>
        <w:gridCol w:w="1260"/>
      </w:tblGrid>
      <w:tr w:rsidR="003F4BCB" w:rsidRPr="00707B3F" w:rsidTr="003F4BCB">
        <w:trPr>
          <w:ins w:id="338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H"/>
              <w:rPr>
                <w:ins w:id="339" w:author="Huawei" w:date="2020-04-03T20:33:00Z"/>
                <w:noProof/>
              </w:rPr>
            </w:pPr>
            <w:ins w:id="340" w:author="Huawei" w:date="2020-04-03T20:3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H"/>
              <w:rPr>
                <w:ins w:id="341" w:author="Huawei" w:date="2020-04-03T20:33:00Z"/>
                <w:noProof/>
              </w:rPr>
            </w:pPr>
            <w:ins w:id="342" w:author="Huawei" w:date="2020-04-03T20:3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H"/>
              <w:rPr>
                <w:ins w:id="343" w:author="Huawei" w:date="2020-04-03T20:33:00Z"/>
                <w:noProof/>
              </w:rPr>
            </w:pPr>
            <w:ins w:id="344" w:author="Huawei" w:date="2020-04-03T20:3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H"/>
              <w:rPr>
                <w:ins w:id="345" w:author="Huawei" w:date="2020-04-03T20:33:00Z"/>
                <w:noProof/>
              </w:rPr>
            </w:pPr>
            <w:ins w:id="346" w:author="Huawei" w:date="2020-04-03T20:3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H"/>
              <w:rPr>
                <w:ins w:id="347" w:author="Huawei" w:date="2020-04-03T20:33:00Z"/>
                <w:noProof/>
              </w:rPr>
            </w:pPr>
            <w:ins w:id="348" w:author="Huawei" w:date="2020-04-03T20:33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H"/>
              <w:rPr>
                <w:ins w:id="349" w:author="Huawei" w:date="2020-04-03T20:33:00Z"/>
                <w:b w:val="0"/>
                <w:noProof/>
              </w:rPr>
            </w:pPr>
            <w:ins w:id="350" w:author="Huawei" w:date="2020-04-03T20:33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H"/>
              <w:rPr>
                <w:ins w:id="351" w:author="Huawei" w:date="2020-04-03T20:33:00Z"/>
                <w:b w:val="0"/>
                <w:noProof/>
              </w:rPr>
            </w:pPr>
            <w:ins w:id="352" w:author="Huawei" w:date="2020-04-03T20:33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3F4BCB" w:rsidRPr="00707B3F" w:rsidTr="003F4BCB">
        <w:trPr>
          <w:ins w:id="353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L"/>
              <w:rPr>
                <w:ins w:id="354" w:author="Huawei" w:date="2020-04-03T20:33:00Z"/>
                <w:noProof/>
              </w:rPr>
            </w:pPr>
            <w:ins w:id="355" w:author="Huawei" w:date="2020-04-03T20:33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L"/>
              <w:rPr>
                <w:ins w:id="356" w:author="Huawei" w:date="2020-04-03T20:33:00Z"/>
                <w:noProof/>
              </w:rPr>
            </w:pPr>
            <w:ins w:id="357" w:author="Huawei" w:date="2020-04-03T20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358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359" w:author="Huawei" w:date="2020-04-03T20:33:00Z"/>
                <w:noProof/>
              </w:rPr>
            </w:pPr>
            <w:ins w:id="360" w:author="Huawei" w:date="2020-04-03T20:33:00Z">
              <w:r>
                <w:rPr>
                  <w:noProof/>
                </w:rPr>
                <w:t>9.</w:t>
              </w:r>
              <w:r w:rsidRPr="00707B3F">
                <w:rPr>
                  <w:noProof/>
                </w:rPr>
                <w:t>3</w:t>
              </w:r>
            </w:ins>
            <w:ins w:id="361" w:author="Huawei" w:date="2020-04-03T20:38:00Z">
              <w:r>
                <w:rPr>
                  <w:noProof/>
                </w:rPr>
                <w:t>.1.1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362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363" w:author="Huawei" w:date="2020-04-03T20:33:00Z"/>
                <w:noProof/>
              </w:rPr>
            </w:pPr>
            <w:ins w:id="364" w:author="Huawei" w:date="2020-04-03T20:3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C"/>
              <w:rPr>
                <w:ins w:id="365" w:author="Huawei" w:date="2020-04-03T20:33:00Z"/>
                <w:noProof/>
              </w:rPr>
            </w:pPr>
            <w:ins w:id="366" w:author="Huawei" w:date="2020-04-03T20:33:00Z">
              <w:r w:rsidRPr="00707B3F">
                <w:rPr>
                  <w:noProof/>
                </w:rPr>
                <w:t>reject</w:t>
              </w:r>
            </w:ins>
          </w:p>
        </w:tc>
      </w:tr>
      <w:tr w:rsidR="003F4BCB" w:rsidRPr="00707B3F" w:rsidTr="003F4BCB">
        <w:trPr>
          <w:ins w:id="367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L"/>
              <w:rPr>
                <w:ins w:id="368" w:author="Huawei" w:date="2020-04-03T20:33:00Z"/>
                <w:noProof/>
              </w:rPr>
            </w:pPr>
            <w:ins w:id="369" w:author="Huawei" w:date="2020-04-03T20:33:00Z">
              <w:r w:rsidRPr="00707B3F">
                <w:rPr>
                  <w:noProof/>
                </w:rPr>
                <w:t>Transaction ID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L"/>
              <w:rPr>
                <w:ins w:id="370" w:author="Huawei" w:date="2020-04-03T20:33:00Z"/>
                <w:noProof/>
              </w:rPr>
            </w:pPr>
            <w:ins w:id="371" w:author="Huawei" w:date="2020-04-03T20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372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373" w:author="Huawei" w:date="2020-04-03T20:33:00Z"/>
                <w:noProof/>
              </w:rPr>
            </w:pPr>
            <w:ins w:id="374" w:author="Huawei" w:date="2020-04-03T20:33:00Z">
              <w:r>
                <w:rPr>
                  <w:noProof/>
                </w:rPr>
                <w:t>9.</w:t>
              </w:r>
            </w:ins>
            <w:ins w:id="375" w:author="Huawei" w:date="2020-04-03T20:38:00Z">
              <w:r>
                <w:rPr>
                  <w:noProof/>
                </w:rPr>
                <w:t>3.1.23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376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377" w:author="Huawei" w:date="2020-04-03T20:33:00Z"/>
                <w:noProof/>
              </w:rPr>
            </w:pPr>
            <w:ins w:id="378" w:author="Huawei" w:date="2020-04-03T20:33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60" w:type="dxa"/>
          </w:tcPr>
          <w:p w:rsidR="003F4BCB" w:rsidRPr="00707B3F" w:rsidRDefault="007C6BFB" w:rsidP="003F4BCB">
            <w:pPr>
              <w:pStyle w:val="TAC"/>
              <w:rPr>
                <w:ins w:id="379" w:author="Huawei" w:date="2020-04-03T20:33:00Z"/>
                <w:noProof/>
              </w:rPr>
            </w:pPr>
            <w:ins w:id="380" w:author="Huawei" w:date="2020-04-03T20:33:00Z">
              <w:r w:rsidRPr="00707B3F">
                <w:rPr>
                  <w:noProof/>
                </w:rPr>
                <w:t>-</w:t>
              </w:r>
              <w:bookmarkStart w:id="381" w:name="_GoBack"/>
              <w:bookmarkEnd w:id="381"/>
            </w:ins>
          </w:p>
        </w:tc>
      </w:tr>
      <w:tr w:rsidR="003F4BCB" w:rsidRPr="00707B3F" w:rsidTr="003F4BCB">
        <w:trPr>
          <w:ins w:id="382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L"/>
              <w:rPr>
                <w:ins w:id="383" w:author="Huawei" w:date="2020-04-03T20:33:00Z"/>
                <w:noProof/>
              </w:rPr>
            </w:pPr>
            <w:ins w:id="384" w:author="Huawei" w:date="2020-04-03T20:33:00Z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L"/>
              <w:rPr>
                <w:ins w:id="385" w:author="Huawei" w:date="2020-04-03T20:33:00Z"/>
                <w:noProof/>
              </w:rPr>
            </w:pPr>
            <w:ins w:id="386" w:author="Huawei" w:date="2020-04-03T20:33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387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388" w:author="Huawei" w:date="2020-04-03T20:33:00Z"/>
                <w:noProof/>
              </w:rPr>
            </w:pPr>
            <w:ins w:id="389" w:author="Huawei" w:date="2020-04-03T20:33:00Z">
              <w:r w:rsidRPr="00707B3F">
                <w:rPr>
                  <w:noProof/>
                  <w:snapToGrid w:val="0"/>
                </w:rPr>
                <w:t>9.</w:t>
              </w:r>
            </w:ins>
            <w:ins w:id="390" w:author="Huawei" w:date="2020-04-03T20:39:00Z">
              <w:r>
                <w:rPr>
                  <w:noProof/>
                  <w:snapToGrid w:val="0"/>
                </w:rPr>
                <w:t>3</w:t>
              </w:r>
            </w:ins>
            <w:ins w:id="391" w:author="Huawei" w:date="2020-04-03T20:33:00Z">
              <w:r w:rsidRPr="00707B3F">
                <w:rPr>
                  <w:noProof/>
                  <w:snapToGrid w:val="0"/>
                </w:rPr>
                <w:t>.1</w:t>
              </w:r>
            </w:ins>
            <w:ins w:id="392" w:author="Huawei" w:date="2020-04-03T20:39:00Z">
              <w:r>
                <w:rPr>
                  <w:noProof/>
                  <w:snapToGrid w:val="0"/>
                </w:rPr>
                <w:t>.2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393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394" w:author="Huawei" w:date="2020-04-03T20:33:00Z"/>
                <w:noProof/>
              </w:rPr>
            </w:pPr>
            <w:ins w:id="395" w:author="Huawei" w:date="2020-04-03T20:3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C"/>
              <w:rPr>
                <w:ins w:id="396" w:author="Huawei" w:date="2020-04-03T20:33:00Z"/>
                <w:noProof/>
              </w:rPr>
            </w:pPr>
            <w:ins w:id="397" w:author="Huawei" w:date="2020-04-03T20:33:00Z">
              <w:r w:rsidRPr="00707B3F">
                <w:rPr>
                  <w:noProof/>
                </w:rPr>
                <w:t>ignore</w:t>
              </w:r>
            </w:ins>
          </w:p>
        </w:tc>
      </w:tr>
      <w:tr w:rsidR="003F4BCB" w:rsidRPr="00707B3F" w:rsidTr="003F4BCB">
        <w:trPr>
          <w:ins w:id="398" w:author="Huawei" w:date="2020-04-03T20:33:00Z"/>
        </w:trPr>
        <w:tc>
          <w:tcPr>
            <w:tcW w:w="2575" w:type="dxa"/>
          </w:tcPr>
          <w:p w:rsidR="003F4BCB" w:rsidRPr="00707B3F" w:rsidRDefault="003F4BCB" w:rsidP="003F4BCB">
            <w:pPr>
              <w:pStyle w:val="TAL"/>
              <w:rPr>
                <w:ins w:id="399" w:author="Huawei" w:date="2020-04-03T20:33:00Z"/>
                <w:noProof/>
              </w:rPr>
            </w:pPr>
            <w:ins w:id="400" w:author="Huawei" w:date="2020-04-03T20:33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080" w:type="dxa"/>
          </w:tcPr>
          <w:p w:rsidR="003F4BCB" w:rsidRPr="00707B3F" w:rsidRDefault="003F4BCB" w:rsidP="003F4BCB">
            <w:pPr>
              <w:pStyle w:val="TAL"/>
              <w:rPr>
                <w:ins w:id="401" w:author="Huawei" w:date="2020-04-03T20:33:00Z"/>
                <w:noProof/>
              </w:rPr>
            </w:pPr>
            <w:ins w:id="402" w:author="Huawei" w:date="2020-04-03T20:33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L"/>
              <w:rPr>
                <w:ins w:id="403" w:author="Huawei" w:date="2020-04-03T20:33:00Z"/>
                <w:noProof/>
              </w:rPr>
            </w:pPr>
          </w:p>
        </w:tc>
        <w:tc>
          <w:tcPr>
            <w:tcW w:w="1620" w:type="dxa"/>
          </w:tcPr>
          <w:p w:rsidR="003F4BCB" w:rsidRPr="00707B3F" w:rsidRDefault="003F4BCB" w:rsidP="003F4BCB">
            <w:pPr>
              <w:pStyle w:val="TAL"/>
              <w:rPr>
                <w:ins w:id="404" w:author="Huawei" w:date="2020-04-03T20:33:00Z"/>
                <w:noProof/>
                <w:snapToGrid w:val="0"/>
              </w:rPr>
            </w:pPr>
            <w:ins w:id="405" w:author="Huawei" w:date="2020-04-03T20:33:00Z">
              <w:r>
                <w:rPr>
                  <w:noProof/>
                </w:rPr>
                <w:t>9.</w:t>
              </w:r>
            </w:ins>
            <w:ins w:id="406" w:author="Huawei" w:date="2020-04-03T20:39:00Z">
              <w:r>
                <w:rPr>
                  <w:noProof/>
                </w:rPr>
                <w:t>3</w:t>
              </w:r>
            </w:ins>
            <w:ins w:id="407" w:author="Huawei" w:date="2020-04-03T20:33:00Z">
              <w:r w:rsidRPr="00707B3F">
                <w:rPr>
                  <w:noProof/>
                </w:rPr>
                <w:t>.</w:t>
              </w:r>
            </w:ins>
            <w:ins w:id="408" w:author="Huawei" w:date="2020-04-03T20:39:00Z">
              <w:r>
                <w:rPr>
                  <w:noProof/>
                </w:rPr>
                <w:t>1.3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L"/>
              <w:rPr>
                <w:ins w:id="409" w:author="Huawei" w:date="2020-04-03T20:33:00Z"/>
                <w:noProof/>
              </w:rPr>
            </w:pPr>
          </w:p>
        </w:tc>
        <w:tc>
          <w:tcPr>
            <w:tcW w:w="1350" w:type="dxa"/>
          </w:tcPr>
          <w:p w:rsidR="003F4BCB" w:rsidRPr="00707B3F" w:rsidRDefault="003F4BCB" w:rsidP="003F4BCB">
            <w:pPr>
              <w:pStyle w:val="TAC"/>
              <w:rPr>
                <w:ins w:id="410" w:author="Huawei" w:date="2020-04-03T20:33:00Z"/>
                <w:noProof/>
              </w:rPr>
            </w:pPr>
            <w:ins w:id="411" w:author="Huawei" w:date="2020-04-03T20:33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60" w:type="dxa"/>
          </w:tcPr>
          <w:p w:rsidR="003F4BCB" w:rsidRPr="00707B3F" w:rsidRDefault="003F4BCB" w:rsidP="003F4BCB">
            <w:pPr>
              <w:pStyle w:val="TAC"/>
              <w:rPr>
                <w:ins w:id="412" w:author="Huawei" w:date="2020-04-03T20:33:00Z"/>
                <w:noProof/>
              </w:rPr>
            </w:pPr>
            <w:ins w:id="413" w:author="Huawei" w:date="2020-04-03T20:33:00Z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435EC7" w:rsidRDefault="00435EC7" w:rsidP="00152244">
      <w:pPr>
        <w:rPr>
          <w:b/>
          <w:highlight w:val="yellow"/>
          <w:lang w:val="en-US"/>
        </w:rPr>
      </w:pPr>
    </w:p>
    <w:p w:rsidR="00435EC7" w:rsidRDefault="00435EC7" w:rsidP="007C6BFB">
      <w:pPr>
        <w:jc w:val="center"/>
        <w:rPr>
          <w:b/>
          <w:highlight w:val="yellow"/>
          <w:lang w:val="en-US"/>
        </w:rPr>
      </w:pPr>
      <w:ins w:id="414" w:author="Author">
        <w:r w:rsidRPr="00532DDA">
          <w:rPr>
            <w:b/>
            <w:highlight w:val="yellow"/>
            <w:lang w:val="en-US"/>
          </w:rPr>
          <w:t>NEXT CHANGE</w:t>
        </w:r>
      </w:ins>
    </w:p>
    <w:p w:rsidR="003F4BCB" w:rsidRPr="002571EA" w:rsidRDefault="003F4BCB" w:rsidP="003F4BCB">
      <w:pPr>
        <w:pStyle w:val="Heading3"/>
        <w:rPr>
          <w:ins w:id="415" w:author="Huawei" w:date="2020-04-03T20:40:00Z"/>
        </w:rPr>
      </w:pPr>
      <w:ins w:id="416" w:author="Huawei" w:date="2020-04-03T20:40:00Z">
        <w:r w:rsidRPr="002571EA">
          <w:t>9.</w:t>
        </w:r>
        <w:r>
          <w:t>3.1</w:t>
        </w:r>
        <w:r w:rsidRPr="002571EA">
          <w:t>.</w:t>
        </w:r>
        <w:r>
          <w:t>h</w:t>
        </w:r>
        <w:r w:rsidRPr="002571EA">
          <w:tab/>
        </w:r>
        <w:r>
          <w:t>TRP Information</w:t>
        </w:r>
      </w:ins>
    </w:p>
    <w:p w:rsidR="003F4BCB" w:rsidRPr="002571EA" w:rsidRDefault="003F4BCB" w:rsidP="003F4BCB">
      <w:pPr>
        <w:rPr>
          <w:ins w:id="417" w:author="Huawei" w:date="2020-04-03T20:40:00Z"/>
        </w:rPr>
      </w:pPr>
      <w:ins w:id="418" w:author="Huawei" w:date="2020-04-03T20:40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TRP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Information</w:t>
        </w:r>
        <w:r w:rsidRPr="002571EA">
          <w:t xml:space="preserve"> IE </w:t>
        </w:r>
        <w:r>
          <w:t>contains information for one TRP within a gNB-DU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3F4BCB" w:rsidRPr="002571EA" w:rsidTr="003F4BCB">
        <w:trPr>
          <w:ins w:id="419" w:author="Huawei" w:date="2020-04-03T20:40:00Z"/>
        </w:trPr>
        <w:tc>
          <w:tcPr>
            <w:tcW w:w="2836" w:type="dxa"/>
          </w:tcPr>
          <w:p w:rsidR="003F4BCB" w:rsidRPr="002571EA" w:rsidRDefault="003F4BCB" w:rsidP="003F4BCB">
            <w:pPr>
              <w:pStyle w:val="TAH"/>
              <w:rPr>
                <w:ins w:id="420" w:author="Huawei" w:date="2020-04-03T20:40:00Z"/>
              </w:rPr>
            </w:pPr>
            <w:ins w:id="421" w:author="Huawei" w:date="2020-04-03T20:40:00Z">
              <w:r w:rsidRPr="002571EA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3F4BCB" w:rsidRPr="002571EA" w:rsidRDefault="003F4BCB" w:rsidP="003F4BCB">
            <w:pPr>
              <w:pStyle w:val="TAH"/>
              <w:rPr>
                <w:ins w:id="422" w:author="Huawei" w:date="2020-04-03T20:40:00Z"/>
              </w:rPr>
            </w:pPr>
            <w:ins w:id="423" w:author="Huawei" w:date="2020-04-03T20:40:00Z">
              <w:r w:rsidRPr="002571EA">
                <w:t>Presence</w:t>
              </w:r>
            </w:ins>
          </w:p>
        </w:tc>
        <w:tc>
          <w:tcPr>
            <w:tcW w:w="1588" w:type="dxa"/>
          </w:tcPr>
          <w:p w:rsidR="003F4BCB" w:rsidRPr="002571EA" w:rsidRDefault="003F4BCB" w:rsidP="003F4BCB">
            <w:pPr>
              <w:pStyle w:val="TAH"/>
              <w:rPr>
                <w:ins w:id="424" w:author="Huawei" w:date="2020-04-03T20:40:00Z"/>
              </w:rPr>
            </w:pPr>
            <w:ins w:id="425" w:author="Huawei" w:date="2020-04-03T20:40:00Z">
              <w:r w:rsidRPr="002571EA">
                <w:t>Range</w:t>
              </w:r>
            </w:ins>
          </w:p>
        </w:tc>
        <w:tc>
          <w:tcPr>
            <w:tcW w:w="1842" w:type="dxa"/>
          </w:tcPr>
          <w:p w:rsidR="003F4BCB" w:rsidRPr="002571EA" w:rsidRDefault="003F4BCB" w:rsidP="003F4BCB">
            <w:pPr>
              <w:pStyle w:val="TAH"/>
              <w:rPr>
                <w:ins w:id="426" w:author="Huawei" w:date="2020-04-03T20:40:00Z"/>
              </w:rPr>
            </w:pPr>
            <w:ins w:id="427" w:author="Huawei" w:date="2020-04-03T20:40:00Z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:rsidR="003F4BCB" w:rsidRPr="002571EA" w:rsidRDefault="003F4BCB" w:rsidP="003F4BCB">
            <w:pPr>
              <w:pStyle w:val="TAH"/>
              <w:rPr>
                <w:ins w:id="428" w:author="Huawei" w:date="2020-04-03T20:40:00Z"/>
              </w:rPr>
            </w:pPr>
            <w:ins w:id="429" w:author="Huawei" w:date="2020-04-03T20:40:00Z">
              <w:r w:rsidRPr="002571EA">
                <w:t>Semantics Description</w:t>
              </w:r>
            </w:ins>
          </w:p>
        </w:tc>
      </w:tr>
      <w:tr w:rsidR="003F4BCB" w:rsidRPr="002571EA" w:rsidTr="003F4BCB">
        <w:trPr>
          <w:ins w:id="430" w:author="Huawei" w:date="2020-04-03T20:40:00Z"/>
        </w:trPr>
        <w:tc>
          <w:tcPr>
            <w:tcW w:w="2836" w:type="dxa"/>
          </w:tcPr>
          <w:p w:rsidR="003F4BCB" w:rsidRPr="0054226D" w:rsidRDefault="003F4BCB" w:rsidP="003F4BCB">
            <w:pPr>
              <w:pStyle w:val="TAL"/>
              <w:rPr>
                <w:ins w:id="431" w:author="Huawei" w:date="2020-04-03T20:40:00Z"/>
              </w:rPr>
            </w:pPr>
            <w:ins w:id="432" w:author="Huawei" w:date="2020-04-03T20:40:00Z">
              <w:r>
                <w:t>TRP ID</w:t>
              </w:r>
            </w:ins>
          </w:p>
        </w:tc>
        <w:tc>
          <w:tcPr>
            <w:tcW w:w="1134" w:type="dxa"/>
          </w:tcPr>
          <w:p w:rsidR="003F4BCB" w:rsidRPr="0054226D" w:rsidRDefault="003F4BCB" w:rsidP="003F4BCB">
            <w:pPr>
              <w:pStyle w:val="TAL"/>
              <w:rPr>
                <w:ins w:id="433" w:author="Huawei" w:date="2020-04-03T20:40:00Z"/>
              </w:rPr>
            </w:pPr>
            <w:ins w:id="434" w:author="Huawei" w:date="2020-04-03T20:40:00Z">
              <w:r>
                <w:t>M</w:t>
              </w:r>
            </w:ins>
          </w:p>
        </w:tc>
        <w:tc>
          <w:tcPr>
            <w:tcW w:w="1588" w:type="dxa"/>
          </w:tcPr>
          <w:p w:rsidR="003F4BCB" w:rsidRPr="005E73B8" w:rsidRDefault="003F4BCB" w:rsidP="003F4BCB">
            <w:pPr>
              <w:pStyle w:val="TAL"/>
              <w:rPr>
                <w:ins w:id="435" w:author="Huawei" w:date="2020-04-03T20:40:00Z"/>
              </w:rPr>
            </w:pPr>
          </w:p>
        </w:tc>
        <w:tc>
          <w:tcPr>
            <w:tcW w:w="1842" w:type="dxa"/>
          </w:tcPr>
          <w:p w:rsidR="003F4BCB" w:rsidRPr="0054226D" w:rsidRDefault="005A427D" w:rsidP="003F4BCB">
            <w:pPr>
              <w:pStyle w:val="TAL"/>
              <w:rPr>
                <w:ins w:id="436" w:author="Huawei" w:date="2020-04-03T20:40:00Z"/>
              </w:rPr>
            </w:pPr>
            <w:ins w:id="437" w:author="Huawei" w:date="2020-04-03T20:42:00Z">
              <w:r>
                <w:t>INTEGER(1..</w:t>
              </w:r>
            </w:ins>
            <w:ins w:id="438" w:author="Huawei" w:date="2020-04-03T20:43:00Z">
              <w:r>
                <w:t>16384</w:t>
              </w:r>
            </w:ins>
            <w:ins w:id="439" w:author="Huawei" w:date="2020-04-03T20:42:00Z">
              <w:r>
                <w:t>)</w:t>
              </w:r>
            </w:ins>
          </w:p>
        </w:tc>
        <w:tc>
          <w:tcPr>
            <w:tcW w:w="2142" w:type="dxa"/>
          </w:tcPr>
          <w:p w:rsidR="003F4BCB" w:rsidRPr="0054226D" w:rsidRDefault="003F4BCB" w:rsidP="003F4BCB">
            <w:pPr>
              <w:pStyle w:val="TAL"/>
              <w:rPr>
                <w:ins w:id="440" w:author="Huawei" w:date="2020-04-03T20:40:00Z"/>
              </w:rPr>
            </w:pPr>
          </w:p>
        </w:tc>
      </w:tr>
      <w:tr w:rsidR="005A427D" w:rsidRPr="002571EA" w:rsidTr="003F4BCB">
        <w:trPr>
          <w:ins w:id="441" w:author="Huawei" w:date="2020-04-03T20:42:00Z"/>
        </w:trPr>
        <w:tc>
          <w:tcPr>
            <w:tcW w:w="2836" w:type="dxa"/>
          </w:tcPr>
          <w:p w:rsidR="005A427D" w:rsidRPr="00A17DF6" w:rsidRDefault="005A427D" w:rsidP="005A427D">
            <w:pPr>
              <w:pStyle w:val="TAL"/>
              <w:rPr>
                <w:ins w:id="442" w:author="Huawei" w:date="2020-04-03T20:42:00Z"/>
                <w:b/>
                <w:noProof/>
              </w:rPr>
            </w:pPr>
            <w:ins w:id="443" w:author="Huawei" w:date="2020-04-03T20:4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 Information</w:t>
              </w:r>
            </w:ins>
          </w:p>
        </w:tc>
        <w:tc>
          <w:tcPr>
            <w:tcW w:w="1134" w:type="dxa"/>
          </w:tcPr>
          <w:p w:rsidR="005A427D" w:rsidRPr="002571EA" w:rsidRDefault="005A427D" w:rsidP="005A427D">
            <w:pPr>
              <w:pStyle w:val="TAL"/>
              <w:rPr>
                <w:ins w:id="444" w:author="Huawei" w:date="2020-04-03T20:42:00Z"/>
              </w:rPr>
            </w:pPr>
            <w:ins w:id="445" w:author="Huawei" w:date="2020-04-03T20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:rsidR="005A427D" w:rsidRPr="00707B3F" w:rsidRDefault="005A427D" w:rsidP="005A427D">
            <w:pPr>
              <w:pStyle w:val="TAL"/>
              <w:rPr>
                <w:ins w:id="446" w:author="Huawei" w:date="2020-04-03T20:42:00Z"/>
                <w:i/>
                <w:iCs/>
                <w:noProof/>
              </w:rPr>
            </w:pPr>
          </w:p>
        </w:tc>
        <w:tc>
          <w:tcPr>
            <w:tcW w:w="1842" w:type="dxa"/>
          </w:tcPr>
          <w:p w:rsidR="005A427D" w:rsidRPr="002571EA" w:rsidRDefault="005A427D" w:rsidP="007E0B1D">
            <w:pPr>
              <w:pStyle w:val="TAL"/>
              <w:rPr>
                <w:ins w:id="447" w:author="Huawei" w:date="2020-04-03T20:42:00Z"/>
              </w:rPr>
            </w:pPr>
            <w:ins w:id="448" w:author="Huawei" w:date="2020-04-03T20:42:00Z">
              <w:r>
                <w:rPr>
                  <w:rFonts w:hint="eastAsia"/>
                  <w:lang w:eastAsia="zh-CN"/>
                </w:rPr>
                <w:t>N</w:t>
              </w:r>
              <w:r w:rsidR="007E0B1D">
                <w:rPr>
                  <w:lang w:eastAsia="zh-CN"/>
                </w:rPr>
                <w:t>G-RAN CGI 9.</w:t>
              </w:r>
            </w:ins>
            <w:ins w:id="449" w:author="Huawei" w:date="2020-04-03T20:45:00Z">
              <w:r w:rsidR="007E0B1D">
                <w:rPr>
                  <w:lang w:eastAsia="zh-CN"/>
                </w:rPr>
                <w:t>3.1</w:t>
              </w:r>
            </w:ins>
            <w:ins w:id="450" w:author="Huawei" w:date="2020-04-03T20:42:00Z">
              <w:r>
                <w:rPr>
                  <w:lang w:eastAsia="zh-CN"/>
                </w:rPr>
                <w:t>.</w:t>
              </w:r>
            </w:ins>
            <w:ins w:id="451" w:author="Huawei" w:date="2020-04-03T20:45:00Z">
              <w:r w:rsidR="007E0B1D">
                <w:rPr>
                  <w:lang w:eastAsia="zh-CN"/>
                </w:rPr>
                <w:t>12</w:t>
              </w:r>
            </w:ins>
          </w:p>
        </w:tc>
        <w:tc>
          <w:tcPr>
            <w:tcW w:w="2142" w:type="dxa"/>
          </w:tcPr>
          <w:p w:rsidR="005A427D" w:rsidRPr="0073234B" w:rsidRDefault="005A427D" w:rsidP="005A427D">
            <w:pPr>
              <w:pStyle w:val="TAL"/>
              <w:rPr>
                <w:ins w:id="452" w:author="Huawei" w:date="2020-04-03T20:42:00Z"/>
              </w:rPr>
            </w:pPr>
          </w:p>
        </w:tc>
      </w:tr>
      <w:tr w:rsidR="005A427D" w:rsidRPr="002571EA" w:rsidTr="003F4BCB">
        <w:trPr>
          <w:ins w:id="453" w:author="Huawei" w:date="2020-04-03T20:42:00Z"/>
        </w:trPr>
        <w:tc>
          <w:tcPr>
            <w:tcW w:w="2836" w:type="dxa"/>
          </w:tcPr>
          <w:p w:rsidR="005A427D" w:rsidRPr="00A17DF6" w:rsidRDefault="005A427D" w:rsidP="005A427D">
            <w:pPr>
              <w:pStyle w:val="TAL"/>
              <w:rPr>
                <w:ins w:id="454" w:author="Huawei" w:date="2020-04-03T20:42:00Z"/>
                <w:b/>
                <w:noProof/>
              </w:rPr>
            </w:pPr>
            <w:ins w:id="455" w:author="Huawei" w:date="2020-04-03T20:4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RS Configurations</w:t>
              </w:r>
            </w:ins>
          </w:p>
        </w:tc>
        <w:tc>
          <w:tcPr>
            <w:tcW w:w="1134" w:type="dxa"/>
          </w:tcPr>
          <w:p w:rsidR="005A427D" w:rsidRPr="002571EA" w:rsidRDefault="005A427D" w:rsidP="005A427D">
            <w:pPr>
              <w:pStyle w:val="TAL"/>
              <w:rPr>
                <w:ins w:id="456" w:author="Huawei" w:date="2020-04-03T20:42:00Z"/>
              </w:rPr>
            </w:pPr>
            <w:ins w:id="457" w:author="Huawei" w:date="2020-04-03T20:4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8" w:type="dxa"/>
          </w:tcPr>
          <w:p w:rsidR="005A427D" w:rsidRPr="00707B3F" w:rsidRDefault="005A427D" w:rsidP="005A427D">
            <w:pPr>
              <w:pStyle w:val="TAL"/>
              <w:rPr>
                <w:ins w:id="458" w:author="Huawei" w:date="2020-04-03T20:42:00Z"/>
                <w:i/>
                <w:iCs/>
                <w:noProof/>
              </w:rPr>
            </w:pPr>
          </w:p>
        </w:tc>
        <w:tc>
          <w:tcPr>
            <w:tcW w:w="1842" w:type="dxa"/>
          </w:tcPr>
          <w:p w:rsidR="005A427D" w:rsidRPr="002571EA" w:rsidRDefault="005A427D" w:rsidP="007E0B1D">
            <w:pPr>
              <w:pStyle w:val="TAL"/>
              <w:rPr>
                <w:ins w:id="459" w:author="Huawei" w:date="2020-04-03T20:42:00Z"/>
              </w:rPr>
            </w:pPr>
            <w:ins w:id="460" w:author="Huawei" w:date="2020-04-03T20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</w:ins>
            <w:ins w:id="461" w:author="Huawei" w:date="2020-04-03T20:44:00Z">
              <w:r w:rsidR="007E0B1D">
                <w:rPr>
                  <w:lang w:eastAsia="zh-CN"/>
                </w:rPr>
                <w:t>3</w:t>
              </w:r>
            </w:ins>
            <w:ins w:id="462" w:author="Huawei" w:date="2020-04-03T20:42:00Z">
              <w:r>
                <w:rPr>
                  <w:lang w:eastAsia="zh-CN"/>
                </w:rPr>
                <w:t>.</w:t>
              </w:r>
            </w:ins>
            <w:ins w:id="463" w:author="Huawei" w:date="2020-04-03T20:44:00Z">
              <w:r w:rsidR="007E0B1D">
                <w:rPr>
                  <w:lang w:eastAsia="zh-CN"/>
                </w:rPr>
                <w:t>1</w:t>
              </w:r>
            </w:ins>
            <w:ins w:id="464" w:author="Huawei" w:date="2020-04-03T20:42:00Z">
              <w:r>
                <w:rPr>
                  <w:lang w:eastAsia="zh-CN"/>
                </w:rPr>
                <w:t>.x</w:t>
              </w:r>
            </w:ins>
          </w:p>
        </w:tc>
        <w:tc>
          <w:tcPr>
            <w:tcW w:w="2142" w:type="dxa"/>
          </w:tcPr>
          <w:p w:rsidR="005A427D" w:rsidRPr="0073234B" w:rsidRDefault="005A427D" w:rsidP="005A427D">
            <w:pPr>
              <w:pStyle w:val="TAL"/>
              <w:rPr>
                <w:ins w:id="465" w:author="Huawei" w:date="2020-04-03T20:42:00Z"/>
              </w:rPr>
            </w:pPr>
          </w:p>
        </w:tc>
      </w:tr>
      <w:tr w:rsidR="005A427D" w:rsidRPr="002571EA" w:rsidTr="003F4BCB">
        <w:trPr>
          <w:ins w:id="466" w:author="Huawei" w:date="2020-04-03T20:42:00Z"/>
        </w:trPr>
        <w:tc>
          <w:tcPr>
            <w:tcW w:w="2836" w:type="dxa"/>
          </w:tcPr>
          <w:p w:rsidR="005A427D" w:rsidRPr="00A17DF6" w:rsidRDefault="005A427D" w:rsidP="005A427D">
            <w:pPr>
              <w:pStyle w:val="TAL"/>
              <w:rPr>
                <w:ins w:id="467" w:author="Huawei" w:date="2020-04-03T20:42:00Z"/>
                <w:b/>
                <w:noProof/>
              </w:rPr>
            </w:pPr>
            <w:ins w:id="468" w:author="Huawei" w:date="2020-04-03T20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G-RAN Access Point Position</w:t>
              </w:r>
            </w:ins>
          </w:p>
        </w:tc>
        <w:tc>
          <w:tcPr>
            <w:tcW w:w="1134" w:type="dxa"/>
          </w:tcPr>
          <w:p w:rsidR="005A427D" w:rsidRPr="002571EA" w:rsidRDefault="005A427D" w:rsidP="005A427D">
            <w:pPr>
              <w:pStyle w:val="TAL"/>
              <w:rPr>
                <w:ins w:id="469" w:author="Huawei" w:date="2020-04-03T20:42:00Z"/>
              </w:rPr>
            </w:pPr>
            <w:ins w:id="470" w:author="Huawei" w:date="2020-04-03T20:4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:rsidR="005A427D" w:rsidRPr="00707B3F" w:rsidRDefault="005A427D" w:rsidP="005A427D">
            <w:pPr>
              <w:pStyle w:val="TAL"/>
              <w:rPr>
                <w:ins w:id="471" w:author="Huawei" w:date="2020-04-03T20:42:00Z"/>
                <w:i/>
                <w:iCs/>
                <w:noProof/>
              </w:rPr>
            </w:pPr>
          </w:p>
        </w:tc>
        <w:tc>
          <w:tcPr>
            <w:tcW w:w="1842" w:type="dxa"/>
          </w:tcPr>
          <w:p w:rsidR="005A427D" w:rsidRPr="002571EA" w:rsidRDefault="005A427D" w:rsidP="007E0B1D">
            <w:pPr>
              <w:pStyle w:val="TAL"/>
              <w:rPr>
                <w:ins w:id="472" w:author="Huawei" w:date="2020-04-03T20:42:00Z"/>
              </w:rPr>
            </w:pPr>
            <w:ins w:id="473" w:author="Huawei" w:date="2020-04-03T20:4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</w:t>
              </w:r>
            </w:ins>
            <w:ins w:id="474" w:author="Huawei" w:date="2020-04-03T20:44:00Z">
              <w:r w:rsidR="007E0B1D">
                <w:rPr>
                  <w:lang w:eastAsia="zh-CN"/>
                </w:rPr>
                <w:t>3.1.y</w:t>
              </w:r>
            </w:ins>
          </w:p>
        </w:tc>
        <w:tc>
          <w:tcPr>
            <w:tcW w:w="2142" w:type="dxa"/>
          </w:tcPr>
          <w:p w:rsidR="005A427D" w:rsidRPr="0073234B" w:rsidRDefault="00214EAE" w:rsidP="005A427D">
            <w:pPr>
              <w:pStyle w:val="TAL"/>
              <w:rPr>
                <w:ins w:id="475" w:author="Huawei" w:date="2020-04-03T20:42:00Z"/>
              </w:rPr>
            </w:pPr>
            <w:ins w:id="476" w:author="Huawei" w:date="2020-04-03T20:47:00Z">
              <w:r w:rsidRPr="00707B3F">
                <w:rPr>
                  <w:rFonts w:cs="Arial"/>
                  <w:noProof/>
                  <w:szCs w:val="18"/>
                </w:rPr>
                <w:t xml:space="preserve">The </w:t>
              </w:r>
              <w:r w:rsidRPr="00707B3F">
                <w:rPr>
                  <w:rFonts w:cs="Arial"/>
                  <w:bCs/>
                  <w:noProof/>
                  <w:szCs w:val="18"/>
                </w:rPr>
                <w:t xml:space="preserve">configured estimated </w:t>
              </w:r>
              <w:r w:rsidRPr="00707B3F">
                <w:rPr>
                  <w:rFonts w:cs="Arial"/>
                  <w:noProof/>
                  <w:szCs w:val="18"/>
                </w:rPr>
                <w:t xml:space="preserve">geographical position of </w:t>
              </w:r>
              <w:r w:rsidRPr="00707B3F">
                <w:rPr>
                  <w:rFonts w:cs="Arial"/>
                  <w:bCs/>
                  <w:noProof/>
                  <w:szCs w:val="18"/>
                </w:rPr>
                <w:t>the antenna of the cell/T</w:t>
              </w:r>
              <w:r>
                <w:rPr>
                  <w:rFonts w:cs="Arial"/>
                  <w:bCs/>
                  <w:noProof/>
                  <w:szCs w:val="18"/>
                </w:rPr>
                <w:t>R</w:t>
              </w:r>
              <w:r w:rsidRPr="00707B3F">
                <w:rPr>
                  <w:rFonts w:cs="Arial"/>
                  <w:bCs/>
                  <w:noProof/>
                  <w:szCs w:val="18"/>
                </w:rPr>
                <w:t>P</w:t>
              </w:r>
              <w:r>
                <w:rPr>
                  <w:rFonts w:cs="Arial"/>
                  <w:bCs/>
                  <w:noProof/>
                  <w:szCs w:val="18"/>
                </w:rPr>
                <w:t>.</w:t>
              </w:r>
            </w:ins>
          </w:p>
        </w:tc>
      </w:tr>
      <w:tr w:rsidR="003F4BCB" w:rsidRPr="002571EA" w:rsidTr="003F4BCB">
        <w:trPr>
          <w:ins w:id="477" w:author="Huawei" w:date="2020-04-03T20:40:00Z"/>
        </w:trPr>
        <w:tc>
          <w:tcPr>
            <w:tcW w:w="2836" w:type="dxa"/>
          </w:tcPr>
          <w:p w:rsidR="003F4BCB" w:rsidRPr="002571EA" w:rsidRDefault="003F4BCB" w:rsidP="003F4BCB">
            <w:pPr>
              <w:pStyle w:val="TAL"/>
              <w:rPr>
                <w:ins w:id="478" w:author="Huawei" w:date="2020-04-03T20:40:00Z"/>
              </w:rPr>
            </w:pPr>
            <w:ins w:id="479" w:author="Huawei" w:date="2020-04-03T20:40:00Z">
              <w:r w:rsidRPr="00A17DF6">
                <w:rPr>
                  <w:b/>
                  <w:noProof/>
                </w:rPr>
                <w:t xml:space="preserve">TRP Information </w:t>
              </w:r>
              <w:r>
                <w:rPr>
                  <w:b/>
                  <w:noProof/>
                </w:rPr>
                <w:t>Type</w:t>
              </w:r>
            </w:ins>
          </w:p>
        </w:tc>
        <w:tc>
          <w:tcPr>
            <w:tcW w:w="1134" w:type="dxa"/>
          </w:tcPr>
          <w:p w:rsidR="003F4BCB" w:rsidRPr="002571EA" w:rsidRDefault="003F4BCB" w:rsidP="003F4BCB">
            <w:pPr>
              <w:pStyle w:val="TAL"/>
              <w:rPr>
                <w:ins w:id="480" w:author="Huawei" w:date="2020-04-03T20:40:00Z"/>
              </w:rPr>
            </w:pPr>
          </w:p>
        </w:tc>
        <w:tc>
          <w:tcPr>
            <w:tcW w:w="1588" w:type="dxa"/>
          </w:tcPr>
          <w:p w:rsidR="003F4BCB" w:rsidRPr="005E73B8" w:rsidRDefault="003F4BCB" w:rsidP="003F4BCB">
            <w:pPr>
              <w:pStyle w:val="TAL"/>
              <w:rPr>
                <w:ins w:id="481" w:author="Huawei" w:date="2020-04-03T20:40:00Z"/>
              </w:rPr>
            </w:pPr>
            <w:ins w:id="482" w:author="Huawei" w:date="2020-04-03T20:40:00Z">
              <w:r w:rsidRPr="00707B3F">
                <w:rPr>
                  <w:i/>
                  <w:iCs/>
                  <w:noProof/>
                </w:rPr>
                <w:t>1 .. &lt;maxno</w:t>
              </w:r>
              <w:r>
                <w:rPr>
                  <w:i/>
                  <w:iCs/>
                  <w:noProof/>
                </w:rPr>
                <w:t>TRPInfoTypes</w:t>
              </w:r>
              <w:r w:rsidRPr="00707B3F">
                <w:rPr>
                  <w:i/>
                  <w:iCs/>
                  <w:noProof/>
                </w:rPr>
                <w:t>&gt;</w:t>
              </w:r>
            </w:ins>
          </w:p>
        </w:tc>
        <w:tc>
          <w:tcPr>
            <w:tcW w:w="1842" w:type="dxa"/>
          </w:tcPr>
          <w:p w:rsidR="003F4BCB" w:rsidRPr="002571EA" w:rsidRDefault="003F4BCB" w:rsidP="003F4BCB">
            <w:pPr>
              <w:pStyle w:val="TAL"/>
              <w:rPr>
                <w:ins w:id="483" w:author="Huawei" w:date="2020-04-03T20:40:00Z"/>
              </w:rPr>
            </w:pPr>
          </w:p>
        </w:tc>
        <w:tc>
          <w:tcPr>
            <w:tcW w:w="2142" w:type="dxa"/>
          </w:tcPr>
          <w:p w:rsidR="003F4BCB" w:rsidRPr="0073234B" w:rsidRDefault="003F4BCB" w:rsidP="003F4BCB">
            <w:pPr>
              <w:pStyle w:val="TAL"/>
              <w:rPr>
                <w:ins w:id="484" w:author="Huawei" w:date="2020-04-03T20:40:00Z"/>
              </w:rPr>
            </w:pPr>
          </w:p>
        </w:tc>
      </w:tr>
      <w:tr w:rsidR="003F4BCB" w:rsidRPr="002571EA" w:rsidTr="003F4BCB">
        <w:trPr>
          <w:ins w:id="485" w:author="Huawei" w:date="2020-04-03T20:40:00Z"/>
        </w:trPr>
        <w:tc>
          <w:tcPr>
            <w:tcW w:w="2836" w:type="dxa"/>
          </w:tcPr>
          <w:p w:rsidR="003F4BCB" w:rsidRPr="00C33E1A" w:rsidRDefault="003F4BCB" w:rsidP="003F4BCB">
            <w:pPr>
              <w:pStyle w:val="TAL"/>
              <w:ind w:left="85"/>
              <w:rPr>
                <w:ins w:id="486" w:author="Huawei" w:date="2020-04-03T20:40:00Z"/>
                <w:b/>
                <w:iCs/>
              </w:rPr>
            </w:pPr>
            <w:ins w:id="487" w:author="Huawei" w:date="2020-04-03T20:40:00Z">
              <w:r w:rsidRPr="00A02497">
                <w:t xml:space="preserve">&gt;CHOICE </w:t>
              </w:r>
              <w:r w:rsidRPr="003F4BCB">
                <w:rPr>
                  <w:i/>
                </w:rPr>
                <w:t xml:space="preserve">TRP </w:t>
              </w:r>
              <w:r w:rsidRPr="00831389">
                <w:rPr>
                  <w:i/>
                </w:rPr>
                <w:t>Information Item</w:t>
              </w:r>
            </w:ins>
          </w:p>
        </w:tc>
        <w:tc>
          <w:tcPr>
            <w:tcW w:w="1134" w:type="dxa"/>
          </w:tcPr>
          <w:p w:rsidR="003F4BCB" w:rsidRPr="00C33E1A" w:rsidRDefault="003F4BCB" w:rsidP="003F4BCB">
            <w:pPr>
              <w:pStyle w:val="TAL"/>
              <w:rPr>
                <w:ins w:id="488" w:author="Huawei" w:date="2020-04-03T20:40:00Z"/>
              </w:rPr>
            </w:pPr>
            <w:ins w:id="489" w:author="Huawei" w:date="2020-04-03T20:40:00Z">
              <w:r w:rsidRPr="00A02497">
                <w:t>M</w:t>
              </w:r>
            </w:ins>
          </w:p>
        </w:tc>
        <w:tc>
          <w:tcPr>
            <w:tcW w:w="1588" w:type="dxa"/>
          </w:tcPr>
          <w:p w:rsidR="003F4BCB" w:rsidRPr="002571EA" w:rsidRDefault="003F4BCB" w:rsidP="003F4BCB">
            <w:pPr>
              <w:pStyle w:val="TAL"/>
              <w:rPr>
                <w:ins w:id="490" w:author="Huawei" w:date="2020-04-03T20:40:00Z"/>
              </w:rPr>
            </w:pPr>
          </w:p>
        </w:tc>
        <w:tc>
          <w:tcPr>
            <w:tcW w:w="1842" w:type="dxa"/>
          </w:tcPr>
          <w:p w:rsidR="003F4BCB" w:rsidRPr="0073234B" w:rsidRDefault="003F4BCB" w:rsidP="003F4BCB">
            <w:pPr>
              <w:pStyle w:val="TAL"/>
              <w:rPr>
                <w:ins w:id="491" w:author="Huawei" w:date="2020-04-03T20:40:00Z"/>
              </w:rPr>
            </w:pPr>
          </w:p>
        </w:tc>
        <w:tc>
          <w:tcPr>
            <w:tcW w:w="2142" w:type="dxa"/>
          </w:tcPr>
          <w:p w:rsidR="003F4BCB" w:rsidRPr="0073234B" w:rsidRDefault="003F4BCB" w:rsidP="003F4BCB">
            <w:pPr>
              <w:pStyle w:val="TAL"/>
              <w:rPr>
                <w:ins w:id="492" w:author="Huawei" w:date="2020-04-03T20:40:00Z"/>
              </w:rPr>
            </w:pPr>
          </w:p>
        </w:tc>
      </w:tr>
      <w:tr w:rsidR="003F4BCB" w:rsidRPr="002571EA" w:rsidTr="003F4BCB">
        <w:trPr>
          <w:ins w:id="493" w:author="Huawei" w:date="2020-04-03T20:40:00Z"/>
        </w:trPr>
        <w:tc>
          <w:tcPr>
            <w:tcW w:w="2836" w:type="dxa"/>
          </w:tcPr>
          <w:p w:rsidR="003F4BCB" w:rsidRPr="0054226D" w:rsidRDefault="003F4BCB" w:rsidP="003F4BCB">
            <w:pPr>
              <w:pStyle w:val="TAL"/>
              <w:ind w:left="170"/>
              <w:rPr>
                <w:ins w:id="494" w:author="Huawei" w:date="2020-04-03T20:40:00Z"/>
              </w:rPr>
            </w:pPr>
            <w:ins w:id="495" w:author="Huawei" w:date="2020-04-03T20:40:00Z">
              <w:r w:rsidRPr="0054226D">
                <w:t>&gt;&gt;</w:t>
              </w:r>
              <w:r>
                <w:t xml:space="preserve">NR </w:t>
              </w:r>
              <w:r w:rsidRPr="0054226D">
                <w:t>ARFCN</w:t>
              </w:r>
            </w:ins>
          </w:p>
        </w:tc>
        <w:tc>
          <w:tcPr>
            <w:tcW w:w="1134" w:type="dxa"/>
          </w:tcPr>
          <w:p w:rsidR="003F4BCB" w:rsidRPr="0054226D" w:rsidRDefault="003F4BCB" w:rsidP="003F4BCB">
            <w:pPr>
              <w:pStyle w:val="TAL"/>
              <w:rPr>
                <w:ins w:id="496" w:author="Huawei" w:date="2020-04-03T20:40:00Z"/>
              </w:rPr>
            </w:pPr>
            <w:ins w:id="497" w:author="Huawei" w:date="2020-04-03T20:40:00Z">
              <w:r w:rsidRPr="0054226D">
                <w:t>M</w:t>
              </w:r>
            </w:ins>
          </w:p>
        </w:tc>
        <w:tc>
          <w:tcPr>
            <w:tcW w:w="1588" w:type="dxa"/>
          </w:tcPr>
          <w:p w:rsidR="003F4BCB" w:rsidRPr="002571EA" w:rsidRDefault="003F4BCB" w:rsidP="003F4BCB">
            <w:pPr>
              <w:pStyle w:val="TAL"/>
              <w:rPr>
                <w:ins w:id="498" w:author="Huawei" w:date="2020-04-03T20:40:00Z"/>
              </w:rPr>
            </w:pPr>
          </w:p>
        </w:tc>
        <w:tc>
          <w:tcPr>
            <w:tcW w:w="1842" w:type="dxa"/>
          </w:tcPr>
          <w:p w:rsidR="003F4BCB" w:rsidRPr="0054226D" w:rsidRDefault="003F4BCB" w:rsidP="003F4BCB">
            <w:pPr>
              <w:pStyle w:val="TAL"/>
              <w:rPr>
                <w:ins w:id="499" w:author="Huawei" w:date="2020-04-03T20:40:00Z"/>
              </w:rPr>
            </w:pPr>
            <w:ins w:id="500" w:author="Huawei" w:date="2020-04-03T20:40:00Z">
              <w:r w:rsidRPr="003F28AC">
                <w:t>INTEGER (0..3279165)</w:t>
              </w:r>
            </w:ins>
          </w:p>
        </w:tc>
        <w:tc>
          <w:tcPr>
            <w:tcW w:w="2142" w:type="dxa"/>
          </w:tcPr>
          <w:p w:rsidR="003F4BCB" w:rsidRPr="0054226D" w:rsidRDefault="003F4BCB" w:rsidP="003F4BCB">
            <w:pPr>
              <w:pStyle w:val="TAL"/>
              <w:rPr>
                <w:ins w:id="501" w:author="Huawei" w:date="2020-04-03T20:40:00Z"/>
              </w:rPr>
            </w:pPr>
          </w:p>
        </w:tc>
      </w:tr>
    </w:tbl>
    <w:p w:rsidR="003F4BCB" w:rsidRPr="00707B3F" w:rsidRDefault="003F4BCB" w:rsidP="003F4BCB">
      <w:pPr>
        <w:rPr>
          <w:ins w:id="502" w:author="Huawei" w:date="2020-04-03T20:40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F4BCB" w:rsidRPr="00707B3F" w:rsidTr="003F4BCB">
        <w:trPr>
          <w:ins w:id="503" w:author="Huawei" w:date="2020-04-03T20:40:00Z"/>
        </w:trPr>
        <w:tc>
          <w:tcPr>
            <w:tcW w:w="3686" w:type="dxa"/>
          </w:tcPr>
          <w:p w:rsidR="003F4BCB" w:rsidRPr="00707B3F" w:rsidRDefault="003F4BCB" w:rsidP="003F4BCB">
            <w:pPr>
              <w:pStyle w:val="TAH"/>
              <w:rPr>
                <w:ins w:id="504" w:author="Huawei" w:date="2020-04-03T20:40:00Z"/>
                <w:noProof/>
              </w:rPr>
            </w:pPr>
            <w:ins w:id="505" w:author="Huawei" w:date="2020-04-03T20:40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:rsidR="003F4BCB" w:rsidRPr="00707B3F" w:rsidRDefault="003F4BCB" w:rsidP="003F4BCB">
            <w:pPr>
              <w:pStyle w:val="TAH"/>
              <w:rPr>
                <w:ins w:id="506" w:author="Huawei" w:date="2020-04-03T20:40:00Z"/>
                <w:noProof/>
              </w:rPr>
            </w:pPr>
            <w:ins w:id="507" w:author="Huawei" w:date="2020-04-03T20:40:00Z">
              <w:r w:rsidRPr="00707B3F">
                <w:rPr>
                  <w:noProof/>
                </w:rPr>
                <w:t>Explanation</w:t>
              </w:r>
            </w:ins>
          </w:p>
        </w:tc>
      </w:tr>
      <w:tr w:rsidR="003F4BCB" w:rsidRPr="00707B3F" w:rsidTr="003F4BCB">
        <w:trPr>
          <w:ins w:id="508" w:author="Huawei" w:date="2020-04-03T20:40:00Z"/>
        </w:trPr>
        <w:tc>
          <w:tcPr>
            <w:tcW w:w="3686" w:type="dxa"/>
          </w:tcPr>
          <w:p w:rsidR="003F4BCB" w:rsidRPr="005E73B8" w:rsidRDefault="003F4BCB" w:rsidP="003F4BCB">
            <w:pPr>
              <w:pStyle w:val="TAL"/>
              <w:rPr>
                <w:ins w:id="509" w:author="Huawei" w:date="2020-04-03T20:40:00Z"/>
                <w:noProof/>
              </w:rPr>
            </w:pPr>
            <w:ins w:id="510" w:author="Huawei" w:date="2020-04-03T20:40:00Z">
              <w:r w:rsidRPr="00A17DF6">
                <w:rPr>
                  <w:noProof/>
                </w:rPr>
                <w:t>maxno</w:t>
              </w:r>
              <w:r>
                <w:rPr>
                  <w:noProof/>
                </w:rPr>
                <w:t>TRP</w:t>
              </w:r>
              <w:r w:rsidRPr="00A17DF6">
                <w:rPr>
                  <w:noProof/>
                </w:rPr>
                <w:t>InfoTypes</w:t>
              </w:r>
            </w:ins>
          </w:p>
        </w:tc>
        <w:tc>
          <w:tcPr>
            <w:tcW w:w="5670" w:type="dxa"/>
          </w:tcPr>
          <w:p w:rsidR="003F4BCB" w:rsidRPr="00707B3F" w:rsidRDefault="003F4BCB" w:rsidP="003F4BCB">
            <w:pPr>
              <w:pStyle w:val="TAL"/>
              <w:rPr>
                <w:ins w:id="511" w:author="Huawei" w:date="2020-04-03T20:40:00Z"/>
                <w:noProof/>
              </w:rPr>
            </w:pPr>
            <w:ins w:id="512" w:author="Huawei" w:date="2020-04-03T20:40:00Z">
              <w:r>
                <w:rPr>
                  <w:noProof/>
                </w:rPr>
                <w:t xml:space="preserve">Maximum no of TRP information types that can be requested and reported with one message. Value is </w:t>
              </w:r>
              <w:r w:rsidRPr="001B4913">
                <w:rPr>
                  <w:noProof/>
                  <w:highlight w:val="yellow"/>
                </w:rPr>
                <w:t>FFS</w:t>
              </w:r>
              <w:r>
                <w:rPr>
                  <w:noProof/>
                </w:rPr>
                <w:t>.</w:t>
              </w:r>
            </w:ins>
          </w:p>
        </w:tc>
      </w:tr>
    </w:tbl>
    <w:p w:rsidR="003F4BCB" w:rsidRDefault="003F4BCB" w:rsidP="003F4BCB">
      <w:pPr>
        <w:pStyle w:val="B10"/>
        <w:tabs>
          <w:tab w:val="left" w:pos="450"/>
        </w:tabs>
        <w:ind w:left="0" w:firstLine="0"/>
        <w:rPr>
          <w:ins w:id="513" w:author="Huawei" w:date="2020-04-03T20:40:00Z"/>
          <w:lang w:eastAsia="ja-JP"/>
        </w:rPr>
      </w:pPr>
    </w:p>
    <w:p w:rsidR="005A427D" w:rsidRPr="002571EA" w:rsidRDefault="005A427D" w:rsidP="005A427D">
      <w:pPr>
        <w:pStyle w:val="Heading3"/>
        <w:jc w:val="both"/>
        <w:rPr>
          <w:ins w:id="514" w:author="Huawei" w:date="2020-04-03T20:43:00Z"/>
        </w:rPr>
      </w:pPr>
      <w:ins w:id="515" w:author="Huawei" w:date="2020-04-03T20:43:00Z">
        <w:r w:rsidRPr="002571EA">
          <w:t>9.</w:t>
        </w:r>
        <w:r>
          <w:t>1.3</w:t>
        </w:r>
        <w:r w:rsidRPr="002571EA">
          <w:t>.</w:t>
        </w:r>
        <w:r>
          <w:t>x</w:t>
        </w:r>
        <w:r w:rsidRPr="002571EA">
          <w:tab/>
        </w:r>
        <w:r>
          <w:t>PRS Configurations</w:t>
        </w:r>
      </w:ins>
    </w:p>
    <w:p w:rsidR="005A427D" w:rsidRPr="002571EA" w:rsidRDefault="005A427D" w:rsidP="005A427D">
      <w:pPr>
        <w:jc w:val="both"/>
        <w:rPr>
          <w:ins w:id="516" w:author="Huawei" w:date="2020-04-03T20:43:00Z"/>
        </w:rPr>
      </w:pPr>
      <w:ins w:id="517" w:author="Huawei" w:date="2020-04-03T20:43:00Z">
        <w:r w:rsidRPr="002571EA">
          <w:t>The</w:t>
        </w:r>
        <w:r w:rsidRPr="002571EA">
          <w:rPr>
            <w:i/>
            <w:iCs/>
          </w:rPr>
          <w:t xml:space="preserve"> </w:t>
        </w:r>
        <w:r>
          <w:rPr>
            <w:i/>
            <w:iCs/>
          </w:rPr>
          <w:t>PRS Configurations</w:t>
        </w:r>
        <w:r w:rsidRPr="002571EA">
          <w:t xml:space="preserve"> IE </w:t>
        </w:r>
        <w:r>
          <w:t>contains configurations of PRS associated with a TRP</w:t>
        </w:r>
        <w:r w:rsidRPr="002571EA">
          <w:t xml:space="preserve">.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5A427D" w:rsidRPr="002571EA" w:rsidTr="00E56B92">
        <w:trPr>
          <w:ins w:id="518" w:author="Huawei" w:date="2020-04-03T20:43:00Z"/>
        </w:trPr>
        <w:tc>
          <w:tcPr>
            <w:tcW w:w="2836" w:type="dxa"/>
          </w:tcPr>
          <w:p w:rsidR="005A427D" w:rsidRPr="002571EA" w:rsidRDefault="005A427D" w:rsidP="00E56B92">
            <w:pPr>
              <w:pStyle w:val="TAH"/>
              <w:jc w:val="both"/>
              <w:rPr>
                <w:ins w:id="519" w:author="Huawei" w:date="2020-04-03T20:43:00Z"/>
              </w:rPr>
            </w:pPr>
            <w:ins w:id="520" w:author="Huawei" w:date="2020-04-03T20:43:00Z">
              <w:r w:rsidRPr="002571EA">
                <w:t>IE/Group Name</w:t>
              </w:r>
            </w:ins>
          </w:p>
        </w:tc>
        <w:tc>
          <w:tcPr>
            <w:tcW w:w="1134" w:type="dxa"/>
          </w:tcPr>
          <w:p w:rsidR="005A427D" w:rsidRPr="002571EA" w:rsidRDefault="005A427D" w:rsidP="00E56B92">
            <w:pPr>
              <w:pStyle w:val="TAH"/>
              <w:jc w:val="both"/>
              <w:rPr>
                <w:ins w:id="521" w:author="Huawei" w:date="2020-04-03T20:43:00Z"/>
              </w:rPr>
            </w:pPr>
            <w:ins w:id="522" w:author="Huawei" w:date="2020-04-03T20:43:00Z">
              <w:r w:rsidRPr="002571EA">
                <w:t>Presence</w:t>
              </w:r>
            </w:ins>
          </w:p>
        </w:tc>
        <w:tc>
          <w:tcPr>
            <w:tcW w:w="1588" w:type="dxa"/>
          </w:tcPr>
          <w:p w:rsidR="005A427D" w:rsidRPr="002571EA" w:rsidRDefault="005A427D" w:rsidP="00E56B92">
            <w:pPr>
              <w:pStyle w:val="TAH"/>
              <w:jc w:val="both"/>
              <w:rPr>
                <w:ins w:id="523" w:author="Huawei" w:date="2020-04-03T20:43:00Z"/>
              </w:rPr>
            </w:pPr>
            <w:ins w:id="524" w:author="Huawei" w:date="2020-04-03T20:43:00Z">
              <w:r w:rsidRPr="002571EA">
                <w:t>Range</w:t>
              </w:r>
            </w:ins>
          </w:p>
        </w:tc>
        <w:tc>
          <w:tcPr>
            <w:tcW w:w="1842" w:type="dxa"/>
          </w:tcPr>
          <w:p w:rsidR="005A427D" w:rsidRPr="002571EA" w:rsidRDefault="005A427D" w:rsidP="00E56B92">
            <w:pPr>
              <w:pStyle w:val="TAH"/>
              <w:jc w:val="both"/>
              <w:rPr>
                <w:ins w:id="525" w:author="Huawei" w:date="2020-04-03T20:43:00Z"/>
              </w:rPr>
            </w:pPr>
            <w:ins w:id="526" w:author="Huawei" w:date="2020-04-03T20:43:00Z">
              <w:r w:rsidRPr="002571EA">
                <w:t>IE Type and Reference</w:t>
              </w:r>
            </w:ins>
          </w:p>
        </w:tc>
        <w:tc>
          <w:tcPr>
            <w:tcW w:w="2142" w:type="dxa"/>
          </w:tcPr>
          <w:p w:rsidR="005A427D" w:rsidRPr="002571EA" w:rsidRDefault="005A427D" w:rsidP="00E56B92">
            <w:pPr>
              <w:pStyle w:val="TAH"/>
              <w:jc w:val="both"/>
              <w:rPr>
                <w:ins w:id="527" w:author="Huawei" w:date="2020-04-03T20:43:00Z"/>
              </w:rPr>
            </w:pPr>
            <w:ins w:id="528" w:author="Huawei" w:date="2020-04-03T20:43:00Z">
              <w:r w:rsidRPr="002571EA">
                <w:t>Semantics Description</w:t>
              </w:r>
            </w:ins>
          </w:p>
        </w:tc>
      </w:tr>
      <w:tr w:rsidR="005A427D" w:rsidRPr="002571EA" w:rsidTr="00E56B92">
        <w:trPr>
          <w:ins w:id="529" w:author="Huawei" w:date="2020-04-03T20:43:00Z"/>
        </w:trPr>
        <w:tc>
          <w:tcPr>
            <w:tcW w:w="2836" w:type="dxa"/>
          </w:tcPr>
          <w:p w:rsidR="005A427D" w:rsidRPr="0054226D" w:rsidRDefault="005A427D" w:rsidP="00E56B92">
            <w:pPr>
              <w:pStyle w:val="TAL"/>
              <w:jc w:val="both"/>
              <w:rPr>
                <w:ins w:id="530" w:author="Huawei" w:date="2020-04-03T20:43:00Z"/>
                <w:lang w:eastAsia="zh-CN"/>
              </w:rPr>
            </w:pPr>
            <w:ins w:id="531" w:author="Huawei" w:date="2020-04-03T20:43:00Z">
              <w:r w:rsidRPr="006C13B5">
                <w:rPr>
                  <w:lang w:eastAsia="zh-CN"/>
                </w:rPr>
                <w:t>SFN Initialisation Time</w:t>
              </w:r>
            </w:ins>
          </w:p>
        </w:tc>
        <w:tc>
          <w:tcPr>
            <w:tcW w:w="1134" w:type="dxa"/>
          </w:tcPr>
          <w:p w:rsidR="005A427D" w:rsidRPr="0054226D" w:rsidRDefault="005A427D" w:rsidP="00E56B92">
            <w:pPr>
              <w:pStyle w:val="TAL"/>
              <w:jc w:val="both"/>
              <w:rPr>
                <w:ins w:id="532" w:author="Huawei" w:date="2020-04-03T20:43:00Z"/>
                <w:lang w:eastAsia="zh-CN"/>
              </w:rPr>
            </w:pPr>
            <w:ins w:id="533" w:author="Huawei" w:date="2020-04-03T2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8" w:type="dxa"/>
          </w:tcPr>
          <w:p w:rsidR="005A427D" w:rsidRPr="005E73B8" w:rsidRDefault="005A427D" w:rsidP="00E56B92">
            <w:pPr>
              <w:pStyle w:val="TAL"/>
              <w:jc w:val="both"/>
              <w:rPr>
                <w:ins w:id="534" w:author="Huawei" w:date="2020-04-03T20:43:00Z"/>
              </w:rPr>
            </w:pPr>
          </w:p>
        </w:tc>
        <w:tc>
          <w:tcPr>
            <w:tcW w:w="1842" w:type="dxa"/>
          </w:tcPr>
          <w:p w:rsidR="005A427D" w:rsidRPr="0054226D" w:rsidRDefault="005A427D" w:rsidP="00E56B92">
            <w:pPr>
              <w:pStyle w:val="TAL"/>
              <w:jc w:val="both"/>
              <w:rPr>
                <w:ins w:id="535" w:author="Huawei" w:date="2020-04-03T20:43:00Z"/>
              </w:rPr>
            </w:pPr>
            <w:ins w:id="536" w:author="Huawei" w:date="2020-04-03T20:43:00Z">
              <w:r w:rsidRPr="006C13B5">
                <w:t>BIT STRING (64)</w:t>
              </w:r>
            </w:ins>
          </w:p>
        </w:tc>
        <w:tc>
          <w:tcPr>
            <w:tcW w:w="2142" w:type="dxa"/>
          </w:tcPr>
          <w:p w:rsidR="005A427D" w:rsidRPr="0054226D" w:rsidRDefault="005A427D" w:rsidP="00E56B92">
            <w:pPr>
              <w:pStyle w:val="TAL"/>
              <w:jc w:val="both"/>
              <w:rPr>
                <w:ins w:id="537" w:author="Huawei" w:date="2020-04-03T20:43:00Z"/>
              </w:rPr>
            </w:pPr>
          </w:p>
        </w:tc>
      </w:tr>
      <w:tr w:rsidR="005A427D" w:rsidRPr="002571EA" w:rsidTr="00E56B92">
        <w:trPr>
          <w:ins w:id="538" w:author="Huawei" w:date="2020-04-03T20:43:00Z"/>
        </w:trPr>
        <w:tc>
          <w:tcPr>
            <w:tcW w:w="2836" w:type="dxa"/>
          </w:tcPr>
          <w:p w:rsidR="005A427D" w:rsidRPr="006C13B5" w:rsidRDefault="005A427D" w:rsidP="00E56B92">
            <w:pPr>
              <w:pStyle w:val="TAL"/>
              <w:jc w:val="both"/>
              <w:rPr>
                <w:ins w:id="539" w:author="Huawei" w:date="2020-04-03T20:43:00Z"/>
                <w:lang w:eastAsia="zh-CN"/>
              </w:rPr>
            </w:pPr>
          </w:p>
        </w:tc>
        <w:tc>
          <w:tcPr>
            <w:tcW w:w="1134" w:type="dxa"/>
          </w:tcPr>
          <w:p w:rsidR="005A427D" w:rsidRDefault="005A427D" w:rsidP="00E56B92">
            <w:pPr>
              <w:pStyle w:val="TAL"/>
              <w:jc w:val="both"/>
              <w:rPr>
                <w:ins w:id="540" w:author="Huawei" w:date="2020-04-03T20:43:00Z"/>
                <w:lang w:eastAsia="zh-CN"/>
              </w:rPr>
            </w:pPr>
          </w:p>
        </w:tc>
        <w:tc>
          <w:tcPr>
            <w:tcW w:w="1588" w:type="dxa"/>
          </w:tcPr>
          <w:p w:rsidR="005A427D" w:rsidRPr="005E73B8" w:rsidRDefault="005A427D" w:rsidP="00E56B92">
            <w:pPr>
              <w:pStyle w:val="TAL"/>
              <w:jc w:val="both"/>
              <w:rPr>
                <w:ins w:id="541" w:author="Huawei" w:date="2020-04-03T20:43:00Z"/>
              </w:rPr>
            </w:pPr>
          </w:p>
        </w:tc>
        <w:tc>
          <w:tcPr>
            <w:tcW w:w="1842" w:type="dxa"/>
          </w:tcPr>
          <w:p w:rsidR="005A427D" w:rsidRPr="006C13B5" w:rsidRDefault="005A427D" w:rsidP="00E56B92">
            <w:pPr>
              <w:pStyle w:val="TAL"/>
              <w:jc w:val="both"/>
              <w:rPr>
                <w:ins w:id="542" w:author="Huawei" w:date="2020-04-03T20:43:00Z"/>
              </w:rPr>
            </w:pPr>
          </w:p>
        </w:tc>
        <w:tc>
          <w:tcPr>
            <w:tcW w:w="2142" w:type="dxa"/>
          </w:tcPr>
          <w:p w:rsidR="005A427D" w:rsidRPr="0054226D" w:rsidRDefault="005A427D" w:rsidP="00E56B92">
            <w:pPr>
              <w:pStyle w:val="TAL"/>
              <w:jc w:val="both"/>
              <w:rPr>
                <w:ins w:id="543" w:author="Huawei" w:date="2020-04-03T20:43:00Z"/>
              </w:rPr>
            </w:pPr>
          </w:p>
        </w:tc>
      </w:tr>
    </w:tbl>
    <w:p w:rsidR="005A427D" w:rsidRDefault="005A427D" w:rsidP="005A427D">
      <w:pPr>
        <w:pStyle w:val="B10"/>
        <w:tabs>
          <w:tab w:val="left" w:pos="450"/>
        </w:tabs>
        <w:ind w:left="0" w:firstLine="0"/>
        <w:jc w:val="both"/>
        <w:rPr>
          <w:ins w:id="544" w:author="Huawei" w:date="2020-04-03T20:43:00Z"/>
          <w:rFonts w:eastAsia="MS Mincho"/>
          <w:lang w:eastAsia="ja-JP"/>
        </w:rPr>
      </w:pPr>
    </w:p>
    <w:p w:rsidR="00214EAE" w:rsidRPr="00707B3F" w:rsidRDefault="00214EAE" w:rsidP="00214EAE">
      <w:pPr>
        <w:pStyle w:val="Heading3"/>
        <w:rPr>
          <w:ins w:id="545" w:author="Huawei" w:date="2020-04-03T20:46:00Z"/>
          <w:noProof/>
        </w:rPr>
      </w:pPr>
      <w:bookmarkStart w:id="546" w:name="_Toc534903089"/>
      <w:ins w:id="547" w:author="Huawei" w:date="2020-04-03T20:46:00Z">
        <w:r>
          <w:rPr>
            <w:noProof/>
          </w:rPr>
          <w:t>9.3.1.</w:t>
        </w:r>
        <w:r>
          <w:rPr>
            <w:rFonts w:hint="eastAsia"/>
            <w:noProof/>
            <w:lang w:eastAsia="zh-CN"/>
          </w:rPr>
          <w:t>y</w:t>
        </w:r>
        <w:r w:rsidRPr="00707B3F">
          <w:rPr>
            <w:noProof/>
          </w:rPr>
          <w:tab/>
          <w:t>NG-RAN Access Point Position</w:t>
        </w:r>
        <w:bookmarkEnd w:id="546"/>
      </w:ins>
    </w:p>
    <w:p w:rsidR="00214EAE" w:rsidRPr="00707B3F" w:rsidRDefault="00214EAE" w:rsidP="00214EAE">
      <w:pPr>
        <w:rPr>
          <w:ins w:id="548" w:author="Huawei" w:date="2020-04-03T20:46:00Z"/>
          <w:noProof/>
          <w:lang w:eastAsia="ja-JP"/>
        </w:rPr>
      </w:pPr>
      <w:ins w:id="549" w:author="Huawei" w:date="2020-04-03T20:46:00Z">
        <w:r w:rsidRPr="00707B3F">
          <w:rPr>
            <w:noProof/>
            <w:lang w:eastAsia="ja-JP"/>
          </w:rPr>
          <w:t>The NG-RAN Access Point Position IE is used to identify the geographical position of an NG-RAN Access Point. It is expressed as ellipsoid point with altitude and uncertainty ellipsoid according to TS 23.032.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214EAE" w:rsidRPr="00707B3F" w:rsidTr="00E56B92">
        <w:trPr>
          <w:jc w:val="center"/>
          <w:ins w:id="550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H"/>
              <w:spacing w:line="0" w:lineRule="atLeast"/>
              <w:rPr>
                <w:ins w:id="551" w:author="Huawei" w:date="2020-04-03T20:46:00Z"/>
                <w:noProof/>
              </w:rPr>
            </w:pPr>
            <w:ins w:id="552" w:author="Huawei" w:date="2020-04-03T20:46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H"/>
              <w:spacing w:line="0" w:lineRule="atLeast"/>
              <w:rPr>
                <w:ins w:id="553" w:author="Huawei" w:date="2020-04-03T20:46:00Z"/>
                <w:noProof/>
              </w:rPr>
            </w:pPr>
            <w:ins w:id="554" w:author="Huawei" w:date="2020-04-03T20:46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H"/>
              <w:spacing w:line="0" w:lineRule="atLeast"/>
              <w:rPr>
                <w:ins w:id="555" w:author="Huawei" w:date="2020-04-03T20:46:00Z"/>
                <w:noProof/>
              </w:rPr>
            </w:pPr>
            <w:ins w:id="556" w:author="Huawei" w:date="2020-04-03T20:46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H"/>
              <w:spacing w:line="0" w:lineRule="atLeast"/>
              <w:rPr>
                <w:ins w:id="557" w:author="Huawei" w:date="2020-04-03T20:46:00Z"/>
                <w:noProof/>
              </w:rPr>
            </w:pPr>
            <w:ins w:id="558" w:author="Huawei" w:date="2020-04-03T20:46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H"/>
              <w:spacing w:line="0" w:lineRule="atLeast"/>
              <w:rPr>
                <w:ins w:id="559" w:author="Huawei" w:date="2020-04-03T20:46:00Z"/>
                <w:noProof/>
              </w:rPr>
            </w:pPr>
            <w:ins w:id="560" w:author="Huawei" w:date="2020-04-03T20:46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214EAE" w:rsidRPr="00707B3F" w:rsidTr="00E56B92">
        <w:trPr>
          <w:jc w:val="center"/>
          <w:ins w:id="561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562" w:author="Huawei" w:date="2020-04-03T20:46:00Z"/>
                <w:noProof/>
              </w:rPr>
            </w:pPr>
            <w:ins w:id="563" w:author="Huawei" w:date="2020-04-03T20:46:00Z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564" w:author="Huawei" w:date="2020-04-03T20:46:00Z"/>
                <w:noProof/>
              </w:rPr>
            </w:pPr>
            <w:ins w:id="565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566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567" w:author="Huawei" w:date="2020-04-03T20:46:00Z"/>
                <w:noProof/>
              </w:rPr>
            </w:pPr>
            <w:ins w:id="568" w:author="Huawei" w:date="2020-04-03T20:46:00Z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569" w:author="Huawei" w:date="2020-04-03T20:46:00Z"/>
                <w:noProof/>
              </w:rPr>
            </w:pPr>
          </w:p>
        </w:tc>
      </w:tr>
      <w:tr w:rsidR="00214EAE" w:rsidRPr="00707B3F" w:rsidTr="00E56B92">
        <w:trPr>
          <w:jc w:val="center"/>
          <w:ins w:id="570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571" w:author="Huawei" w:date="2020-04-03T20:46:00Z"/>
                <w:noProof/>
              </w:rPr>
            </w:pPr>
            <w:ins w:id="572" w:author="Huawei" w:date="2020-04-03T20:46:00Z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573" w:author="Huawei" w:date="2020-04-03T20:46:00Z"/>
                <w:noProof/>
              </w:rPr>
            </w:pPr>
            <w:ins w:id="574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575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576" w:author="Huawei" w:date="2020-04-03T20:46:00Z"/>
                <w:noProof/>
              </w:rPr>
            </w:pPr>
            <w:ins w:id="577" w:author="Huawei" w:date="2020-04-03T20:46:00Z">
              <w:r w:rsidRPr="00707B3F">
                <w:rPr>
                  <w:noProof/>
                </w:rPr>
                <w:t>INTEGER</w:t>
              </w:r>
            </w:ins>
          </w:p>
          <w:p w:rsidR="00214EAE" w:rsidRPr="00707B3F" w:rsidRDefault="00214EAE" w:rsidP="00E56B92">
            <w:pPr>
              <w:pStyle w:val="TAL"/>
              <w:rPr>
                <w:ins w:id="578" w:author="Huawei" w:date="2020-04-03T20:46:00Z"/>
                <w:noProof/>
              </w:rPr>
            </w:pPr>
            <w:ins w:id="579" w:author="Huawei" w:date="2020-04-03T20:46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580" w:author="Huawei" w:date="2020-04-03T20:46:00Z"/>
                <w:noProof/>
              </w:rPr>
            </w:pPr>
            <w:ins w:id="581" w:author="Huawei" w:date="2020-04-03T20:46:00Z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214EAE" w:rsidRPr="00707B3F" w:rsidRDefault="00214EAE" w:rsidP="00E56B92">
            <w:pPr>
              <w:pStyle w:val="TAL"/>
              <w:rPr>
                <w:ins w:id="582" w:author="Huawei" w:date="2020-04-03T20:46:00Z"/>
                <w:noProof/>
              </w:rPr>
            </w:pPr>
            <w:ins w:id="583" w:author="Huawei" w:date="2020-04-03T20:46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214EAE" w:rsidRPr="00707B3F" w:rsidRDefault="00214EAE" w:rsidP="00E56B92">
            <w:pPr>
              <w:pStyle w:val="TAL"/>
              <w:rPr>
                <w:ins w:id="584" w:author="Huawei" w:date="2020-04-03T20:46:00Z"/>
                <w:rFonts w:eastAsia="SimSun"/>
                <w:bCs/>
                <w:noProof/>
                <w:lang w:eastAsia="zh-CN"/>
              </w:rPr>
            </w:pPr>
            <w:ins w:id="585" w:author="Huawei" w:date="2020-04-03T20:46:00Z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214EAE" w:rsidRPr="00707B3F" w:rsidTr="00E56B92">
        <w:trPr>
          <w:jc w:val="center"/>
          <w:ins w:id="586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587" w:author="Huawei" w:date="2020-04-03T20:46:00Z"/>
                <w:noProof/>
              </w:rPr>
            </w:pPr>
            <w:ins w:id="588" w:author="Huawei" w:date="2020-04-03T20:46:00Z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589" w:author="Huawei" w:date="2020-04-03T20:46:00Z"/>
                <w:noProof/>
              </w:rPr>
            </w:pPr>
            <w:ins w:id="590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591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592" w:author="Huawei" w:date="2020-04-03T20:46:00Z"/>
                <w:noProof/>
              </w:rPr>
            </w:pPr>
            <w:ins w:id="593" w:author="Huawei" w:date="2020-04-03T20:46:00Z">
              <w:r w:rsidRPr="00707B3F">
                <w:rPr>
                  <w:noProof/>
                </w:rPr>
                <w:t>INTEGER</w:t>
              </w:r>
            </w:ins>
          </w:p>
          <w:p w:rsidR="00214EAE" w:rsidRPr="00707B3F" w:rsidRDefault="00214EAE" w:rsidP="00E56B92">
            <w:pPr>
              <w:pStyle w:val="TAL"/>
              <w:rPr>
                <w:ins w:id="594" w:author="Huawei" w:date="2020-04-03T20:46:00Z"/>
                <w:noProof/>
              </w:rPr>
            </w:pPr>
            <w:ins w:id="595" w:author="Huawei" w:date="2020-04-03T20:46:00Z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596" w:author="Huawei" w:date="2020-04-03T20:46:00Z"/>
                <w:noProof/>
              </w:rPr>
            </w:pPr>
            <w:ins w:id="597" w:author="Huawei" w:date="2020-04-03T20:46:00Z">
              <w:r w:rsidRPr="00707B3F">
                <w:rPr>
                  <w:noProof/>
                </w:rPr>
                <w:t>The IE value (N) is derived by this formula:</w:t>
              </w:r>
            </w:ins>
          </w:p>
          <w:p w:rsidR="00214EAE" w:rsidRPr="00707B3F" w:rsidRDefault="00214EAE" w:rsidP="00E56B92">
            <w:pPr>
              <w:pStyle w:val="TAL"/>
              <w:rPr>
                <w:ins w:id="598" w:author="Huawei" w:date="2020-04-03T20:46:00Z"/>
                <w:noProof/>
              </w:rPr>
            </w:pPr>
            <w:ins w:id="599" w:author="Huawei" w:date="2020-04-03T20:46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:rsidR="00214EAE" w:rsidRPr="00707B3F" w:rsidRDefault="00214EAE" w:rsidP="00E56B92">
            <w:pPr>
              <w:pStyle w:val="TAL"/>
              <w:rPr>
                <w:ins w:id="600" w:author="Huawei" w:date="2020-04-03T20:46:00Z"/>
                <w:rFonts w:eastAsia="SimSun"/>
                <w:bCs/>
                <w:noProof/>
                <w:lang w:eastAsia="zh-CN"/>
              </w:rPr>
            </w:pPr>
            <w:ins w:id="601" w:author="Huawei" w:date="2020-04-03T20:46:00Z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214EAE" w:rsidRPr="00707B3F" w:rsidTr="00E56B92">
        <w:trPr>
          <w:jc w:val="center"/>
          <w:ins w:id="602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603" w:author="Huawei" w:date="2020-04-03T20:46:00Z"/>
                <w:noProof/>
              </w:rPr>
            </w:pPr>
            <w:ins w:id="604" w:author="Huawei" w:date="2020-04-03T20:46:00Z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605" w:author="Huawei" w:date="2020-04-03T20:46:00Z"/>
                <w:noProof/>
              </w:rPr>
            </w:pPr>
            <w:ins w:id="606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607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608" w:author="Huawei" w:date="2020-04-03T20:46:00Z"/>
                <w:noProof/>
              </w:rPr>
            </w:pPr>
            <w:ins w:id="609" w:author="Huawei" w:date="2020-04-03T20:46:00Z">
              <w:r w:rsidRPr="00707B3F">
                <w:rPr>
                  <w:noProof/>
                </w:rPr>
                <w:t>ENUMERATED (Height, Depth)</w:t>
              </w:r>
            </w:ins>
          </w:p>
          <w:p w:rsidR="00214EAE" w:rsidRPr="00707B3F" w:rsidRDefault="00214EAE" w:rsidP="00E56B92">
            <w:pPr>
              <w:pStyle w:val="TAL"/>
              <w:rPr>
                <w:ins w:id="610" w:author="Huawei" w:date="2020-04-03T20:46:00Z"/>
                <w:noProof/>
              </w:rPr>
            </w:pPr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611" w:author="Huawei" w:date="2020-04-03T20:46:00Z"/>
                <w:rFonts w:eastAsia="SimSun"/>
                <w:bCs/>
                <w:noProof/>
                <w:lang w:eastAsia="zh-CN"/>
              </w:rPr>
            </w:pPr>
          </w:p>
        </w:tc>
      </w:tr>
      <w:tr w:rsidR="00214EAE" w:rsidRPr="00707B3F" w:rsidTr="00E56B92">
        <w:trPr>
          <w:jc w:val="center"/>
          <w:ins w:id="612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613" w:author="Huawei" w:date="2020-04-03T20:46:00Z"/>
                <w:noProof/>
              </w:rPr>
            </w:pPr>
            <w:ins w:id="614" w:author="Huawei" w:date="2020-04-03T20:46:00Z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615" w:author="Huawei" w:date="2020-04-03T20:46:00Z"/>
                <w:noProof/>
              </w:rPr>
            </w:pPr>
            <w:ins w:id="616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617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618" w:author="Huawei" w:date="2020-04-03T20:46:00Z"/>
                <w:noProof/>
              </w:rPr>
            </w:pPr>
            <w:ins w:id="619" w:author="Huawei" w:date="2020-04-03T20:46:00Z">
              <w:r w:rsidRPr="00707B3F">
                <w:rPr>
                  <w:noProof/>
                </w:rPr>
                <w:t>INTEGER</w:t>
              </w:r>
            </w:ins>
          </w:p>
          <w:p w:rsidR="00214EAE" w:rsidRPr="00707B3F" w:rsidRDefault="00214EAE" w:rsidP="00E56B92">
            <w:pPr>
              <w:pStyle w:val="TAL"/>
              <w:rPr>
                <w:ins w:id="620" w:author="Huawei" w:date="2020-04-03T20:46:00Z"/>
                <w:noProof/>
              </w:rPr>
            </w:pPr>
            <w:ins w:id="621" w:author="Huawei" w:date="2020-04-03T20:46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622" w:author="Huawei" w:date="2020-04-03T20:46:00Z"/>
                <w:rFonts w:eastAsia="SimSun"/>
                <w:bCs/>
                <w:noProof/>
                <w:lang w:eastAsia="zh-CN"/>
              </w:rPr>
            </w:pPr>
            <w:ins w:id="623" w:author="Huawei" w:date="2020-04-03T20:46:00Z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214EAE" w:rsidRPr="00707B3F" w:rsidTr="00E56B92">
        <w:trPr>
          <w:jc w:val="center"/>
          <w:ins w:id="624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625" w:author="Huawei" w:date="2020-04-03T20:46:00Z"/>
                <w:noProof/>
              </w:rPr>
            </w:pPr>
            <w:ins w:id="626" w:author="Huawei" w:date="2020-04-03T20:46:00Z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627" w:author="Huawei" w:date="2020-04-03T20:46:00Z"/>
                <w:noProof/>
              </w:rPr>
            </w:pPr>
            <w:ins w:id="628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629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630" w:author="Huawei" w:date="2020-04-03T20:46:00Z"/>
                <w:noProof/>
              </w:rPr>
            </w:pPr>
            <w:ins w:id="631" w:author="Huawei" w:date="2020-04-03T20:46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632" w:author="Huawei" w:date="2020-04-03T20:46:00Z"/>
                <w:rFonts w:eastAsia="SimSun"/>
                <w:bCs/>
                <w:noProof/>
                <w:lang w:eastAsia="zh-CN"/>
              </w:rPr>
            </w:pPr>
            <w:ins w:id="633" w:author="Huawei" w:date="2020-04-03T20:46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214EAE" w:rsidRPr="00707B3F" w:rsidTr="00E56B92">
        <w:trPr>
          <w:jc w:val="center"/>
          <w:ins w:id="634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635" w:author="Huawei" w:date="2020-04-03T20:46:00Z"/>
                <w:noProof/>
              </w:rPr>
            </w:pPr>
            <w:ins w:id="636" w:author="Huawei" w:date="2020-04-03T20:46:00Z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637" w:author="Huawei" w:date="2020-04-03T20:46:00Z"/>
                <w:noProof/>
              </w:rPr>
            </w:pPr>
            <w:ins w:id="638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639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640" w:author="Huawei" w:date="2020-04-03T20:46:00Z"/>
                <w:noProof/>
              </w:rPr>
            </w:pPr>
            <w:ins w:id="641" w:author="Huawei" w:date="2020-04-03T20:46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642" w:author="Huawei" w:date="2020-04-03T20:46:00Z"/>
                <w:noProof/>
              </w:rPr>
            </w:pPr>
            <w:ins w:id="643" w:author="Huawei" w:date="2020-04-03T20:46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214EAE" w:rsidRPr="00707B3F" w:rsidTr="00E56B92">
        <w:trPr>
          <w:jc w:val="center"/>
          <w:ins w:id="644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645" w:author="Huawei" w:date="2020-04-03T20:46:00Z"/>
                <w:noProof/>
              </w:rPr>
            </w:pPr>
            <w:ins w:id="646" w:author="Huawei" w:date="2020-04-03T20:46:00Z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647" w:author="Huawei" w:date="2020-04-03T20:46:00Z"/>
                <w:noProof/>
              </w:rPr>
            </w:pPr>
            <w:ins w:id="648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649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650" w:author="Huawei" w:date="2020-04-03T20:46:00Z"/>
                <w:noProof/>
              </w:rPr>
            </w:pPr>
            <w:ins w:id="651" w:author="Huawei" w:date="2020-04-03T20:46:00Z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652" w:author="Huawei" w:date="2020-04-03T20:46:00Z"/>
                <w:noProof/>
              </w:rPr>
            </w:pPr>
          </w:p>
        </w:tc>
      </w:tr>
      <w:tr w:rsidR="00214EAE" w:rsidRPr="00707B3F" w:rsidTr="00E56B92">
        <w:trPr>
          <w:jc w:val="center"/>
          <w:ins w:id="653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654" w:author="Huawei" w:date="2020-04-03T20:46:00Z"/>
                <w:noProof/>
              </w:rPr>
            </w:pPr>
            <w:ins w:id="655" w:author="Huawei" w:date="2020-04-03T20:46:00Z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656" w:author="Huawei" w:date="2020-04-03T20:46:00Z"/>
                <w:noProof/>
              </w:rPr>
            </w:pPr>
            <w:ins w:id="657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658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659" w:author="Huawei" w:date="2020-04-03T20:46:00Z"/>
                <w:noProof/>
              </w:rPr>
            </w:pPr>
            <w:ins w:id="660" w:author="Huawei" w:date="2020-04-03T20:46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661" w:author="Huawei" w:date="2020-04-03T20:46:00Z"/>
                <w:noProof/>
              </w:rPr>
            </w:pPr>
            <w:ins w:id="662" w:author="Huawei" w:date="2020-04-03T20:46:00Z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:rsidR="00214EAE" w:rsidRPr="00707B3F" w:rsidRDefault="00214EAE" w:rsidP="00E56B92">
            <w:pPr>
              <w:pStyle w:val="TAL"/>
              <w:rPr>
                <w:ins w:id="663" w:author="Huawei" w:date="2020-04-03T20:46:00Z"/>
                <w:noProof/>
              </w:rPr>
            </w:pPr>
            <w:ins w:id="664" w:author="Huawei" w:date="2020-04-03T20:46:00Z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214EAE" w:rsidRPr="00707B3F" w:rsidTr="00E56B92">
        <w:trPr>
          <w:jc w:val="center"/>
          <w:ins w:id="665" w:author="Huawei" w:date="2020-04-03T20:46:00Z"/>
        </w:trPr>
        <w:tc>
          <w:tcPr>
            <w:tcW w:w="2330" w:type="dxa"/>
          </w:tcPr>
          <w:p w:rsidR="00214EAE" w:rsidRPr="00707B3F" w:rsidRDefault="00214EAE" w:rsidP="00E56B92">
            <w:pPr>
              <w:pStyle w:val="TAL"/>
              <w:rPr>
                <w:ins w:id="666" w:author="Huawei" w:date="2020-04-03T20:46:00Z"/>
                <w:noProof/>
              </w:rPr>
            </w:pPr>
            <w:ins w:id="667" w:author="Huawei" w:date="2020-04-03T20:46:00Z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:rsidR="00214EAE" w:rsidRPr="00707B3F" w:rsidRDefault="00214EAE" w:rsidP="00E56B92">
            <w:pPr>
              <w:pStyle w:val="TAL"/>
              <w:rPr>
                <w:ins w:id="668" w:author="Huawei" w:date="2020-04-03T20:46:00Z"/>
                <w:noProof/>
              </w:rPr>
            </w:pPr>
            <w:ins w:id="669" w:author="Huawei" w:date="2020-04-03T20:46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:rsidR="00214EAE" w:rsidRPr="00707B3F" w:rsidRDefault="00214EAE" w:rsidP="00E56B92">
            <w:pPr>
              <w:pStyle w:val="TAL"/>
              <w:rPr>
                <w:ins w:id="670" w:author="Huawei" w:date="2020-04-03T20:46:00Z"/>
                <w:noProof/>
              </w:rPr>
            </w:pPr>
          </w:p>
        </w:tc>
        <w:tc>
          <w:tcPr>
            <w:tcW w:w="1963" w:type="dxa"/>
          </w:tcPr>
          <w:p w:rsidR="00214EAE" w:rsidRPr="00707B3F" w:rsidRDefault="00214EAE" w:rsidP="00E56B92">
            <w:pPr>
              <w:pStyle w:val="TAL"/>
              <w:rPr>
                <w:ins w:id="671" w:author="Huawei" w:date="2020-04-03T20:46:00Z"/>
                <w:noProof/>
              </w:rPr>
            </w:pPr>
            <w:ins w:id="672" w:author="Huawei" w:date="2020-04-03T20:46:00Z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:rsidR="00214EAE" w:rsidRPr="00707B3F" w:rsidRDefault="00214EAE" w:rsidP="00E56B92">
            <w:pPr>
              <w:pStyle w:val="TAL"/>
              <w:rPr>
                <w:ins w:id="673" w:author="Huawei" w:date="2020-04-03T20:46:00Z"/>
                <w:noProof/>
              </w:rPr>
            </w:pPr>
            <w:ins w:id="674" w:author="Huawei" w:date="2020-04-03T20:46:00Z">
              <w:r w:rsidRPr="00707B3F">
                <w:rPr>
                  <w:noProof/>
                </w:rPr>
                <w:t>In percentage</w:t>
              </w:r>
            </w:ins>
          </w:p>
        </w:tc>
      </w:tr>
    </w:tbl>
    <w:p w:rsidR="003F4BCB" w:rsidRDefault="003F4BCB" w:rsidP="00435EC7">
      <w:pPr>
        <w:rPr>
          <w:b/>
          <w:highlight w:val="yellow"/>
          <w:lang w:val="en-US"/>
        </w:rPr>
      </w:pPr>
    </w:p>
    <w:sectPr w:rsidR="003F4BCB" w:rsidSect="00D522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EB2" w:rsidRDefault="00AA2EB2">
      <w:r>
        <w:separator/>
      </w:r>
    </w:p>
  </w:endnote>
  <w:endnote w:type="continuationSeparator" w:id="0">
    <w:p w:rsidR="00AA2EB2" w:rsidRDefault="00AA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EB2" w:rsidRDefault="00AA2EB2">
      <w:r>
        <w:separator/>
      </w:r>
    </w:p>
  </w:footnote>
  <w:footnote w:type="continuationSeparator" w:id="0">
    <w:p w:rsidR="00AA2EB2" w:rsidRDefault="00AA2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BCB" w:rsidRDefault="003F4BC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FE7B1D"/>
    <w:multiLevelType w:val="hybridMultilevel"/>
    <w:tmpl w:val="91ACF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EC01E0"/>
    <w:multiLevelType w:val="hybridMultilevel"/>
    <w:tmpl w:val="B25C18B6"/>
    <w:lvl w:ilvl="0" w:tplc="65A4C1A0">
      <w:start w:val="1"/>
      <w:numFmt w:val="decimal"/>
      <w:lvlText w:val="%1."/>
      <w:lvlJc w:val="left"/>
      <w:pPr>
        <w:ind w:left="5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64061096"/>
    <w:multiLevelType w:val="hybridMultilevel"/>
    <w:tmpl w:val="F18E60E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2"/>
  </w:num>
  <w:num w:numId="4">
    <w:abstractNumId w:val="17"/>
  </w:num>
  <w:num w:numId="5">
    <w:abstractNumId w:val="13"/>
  </w:num>
  <w:num w:numId="6">
    <w:abstractNumId w:val="28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2"/>
  </w:num>
  <w:num w:numId="10">
    <w:abstractNumId w:val="11"/>
  </w:num>
  <w:num w:numId="11">
    <w:abstractNumId w:val="2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23"/>
  </w:num>
  <w:num w:numId="27">
    <w:abstractNumId w:val="15"/>
  </w:num>
  <w:num w:numId="28">
    <w:abstractNumId w:val="21"/>
  </w:num>
  <w:num w:numId="29">
    <w:abstractNumId w:val="26"/>
  </w:num>
  <w:num w:numId="3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C3"/>
    <w:rsid w:val="0001163F"/>
    <w:rsid w:val="000166D8"/>
    <w:rsid w:val="00021EEB"/>
    <w:rsid w:val="00022E4A"/>
    <w:rsid w:val="00025647"/>
    <w:rsid w:val="000438CE"/>
    <w:rsid w:val="00051086"/>
    <w:rsid w:val="00064A76"/>
    <w:rsid w:val="0007355B"/>
    <w:rsid w:val="00077CD6"/>
    <w:rsid w:val="000830D5"/>
    <w:rsid w:val="000A6394"/>
    <w:rsid w:val="000B7FED"/>
    <w:rsid w:val="000C038A"/>
    <w:rsid w:val="000C1001"/>
    <w:rsid w:val="000C6598"/>
    <w:rsid w:val="000D4307"/>
    <w:rsid w:val="00121063"/>
    <w:rsid w:val="001240A2"/>
    <w:rsid w:val="00130FA1"/>
    <w:rsid w:val="00133BA3"/>
    <w:rsid w:val="00145D43"/>
    <w:rsid w:val="00146C89"/>
    <w:rsid w:val="001509C7"/>
    <w:rsid w:val="00150AB0"/>
    <w:rsid w:val="00152244"/>
    <w:rsid w:val="00160681"/>
    <w:rsid w:val="00167106"/>
    <w:rsid w:val="00180F92"/>
    <w:rsid w:val="00192C46"/>
    <w:rsid w:val="00194507"/>
    <w:rsid w:val="001A08B3"/>
    <w:rsid w:val="001A1AD0"/>
    <w:rsid w:val="001A7B60"/>
    <w:rsid w:val="001B2622"/>
    <w:rsid w:val="001B52F0"/>
    <w:rsid w:val="001B7A65"/>
    <w:rsid w:val="001C4275"/>
    <w:rsid w:val="001D1BBA"/>
    <w:rsid w:val="001D1F87"/>
    <w:rsid w:val="001D693F"/>
    <w:rsid w:val="001E41F3"/>
    <w:rsid w:val="002030C4"/>
    <w:rsid w:val="00205DF5"/>
    <w:rsid w:val="00214EAE"/>
    <w:rsid w:val="0026004D"/>
    <w:rsid w:val="002640DD"/>
    <w:rsid w:val="00267005"/>
    <w:rsid w:val="00275D12"/>
    <w:rsid w:val="002776CE"/>
    <w:rsid w:val="002816D6"/>
    <w:rsid w:val="00284FEB"/>
    <w:rsid w:val="002860C4"/>
    <w:rsid w:val="00291E9B"/>
    <w:rsid w:val="002B5741"/>
    <w:rsid w:val="002D1C7A"/>
    <w:rsid w:val="00305409"/>
    <w:rsid w:val="0032003B"/>
    <w:rsid w:val="003332BE"/>
    <w:rsid w:val="003478B4"/>
    <w:rsid w:val="003479C9"/>
    <w:rsid w:val="00356BE7"/>
    <w:rsid w:val="003609EF"/>
    <w:rsid w:val="0036231A"/>
    <w:rsid w:val="00374DD4"/>
    <w:rsid w:val="00375C51"/>
    <w:rsid w:val="00396B5C"/>
    <w:rsid w:val="003E1A36"/>
    <w:rsid w:val="003E1A67"/>
    <w:rsid w:val="003E37DF"/>
    <w:rsid w:val="003F4BCB"/>
    <w:rsid w:val="00410371"/>
    <w:rsid w:val="00421206"/>
    <w:rsid w:val="004242F1"/>
    <w:rsid w:val="00435EC7"/>
    <w:rsid w:val="00440228"/>
    <w:rsid w:val="00440F2D"/>
    <w:rsid w:val="00442EA7"/>
    <w:rsid w:val="00455138"/>
    <w:rsid w:val="0048361E"/>
    <w:rsid w:val="004953E0"/>
    <w:rsid w:val="004B75B7"/>
    <w:rsid w:val="004B795D"/>
    <w:rsid w:val="004C34CE"/>
    <w:rsid w:val="004D2EC8"/>
    <w:rsid w:val="004D4911"/>
    <w:rsid w:val="004E3607"/>
    <w:rsid w:val="004F7C39"/>
    <w:rsid w:val="0051580D"/>
    <w:rsid w:val="00521E31"/>
    <w:rsid w:val="00547111"/>
    <w:rsid w:val="00581A87"/>
    <w:rsid w:val="00583D76"/>
    <w:rsid w:val="00592D74"/>
    <w:rsid w:val="00593131"/>
    <w:rsid w:val="00594F49"/>
    <w:rsid w:val="005A0848"/>
    <w:rsid w:val="005A427D"/>
    <w:rsid w:val="005D32D3"/>
    <w:rsid w:val="005D483D"/>
    <w:rsid w:val="005E2C44"/>
    <w:rsid w:val="005F6E1C"/>
    <w:rsid w:val="00607EBF"/>
    <w:rsid w:val="00621188"/>
    <w:rsid w:val="006257ED"/>
    <w:rsid w:val="00642558"/>
    <w:rsid w:val="00656A66"/>
    <w:rsid w:val="00662F3E"/>
    <w:rsid w:val="00682080"/>
    <w:rsid w:val="00682EAD"/>
    <w:rsid w:val="00693B0C"/>
    <w:rsid w:val="00695808"/>
    <w:rsid w:val="006A2825"/>
    <w:rsid w:val="006A2D76"/>
    <w:rsid w:val="006B46FB"/>
    <w:rsid w:val="006E21FB"/>
    <w:rsid w:val="006F124F"/>
    <w:rsid w:val="0071221F"/>
    <w:rsid w:val="00713E81"/>
    <w:rsid w:val="00721B24"/>
    <w:rsid w:val="00723755"/>
    <w:rsid w:val="007427CA"/>
    <w:rsid w:val="00755B2B"/>
    <w:rsid w:val="00757F3D"/>
    <w:rsid w:val="00792342"/>
    <w:rsid w:val="007977A8"/>
    <w:rsid w:val="007A1EC1"/>
    <w:rsid w:val="007B2C7E"/>
    <w:rsid w:val="007B512A"/>
    <w:rsid w:val="007C1410"/>
    <w:rsid w:val="007C2097"/>
    <w:rsid w:val="007C6BFB"/>
    <w:rsid w:val="007D540C"/>
    <w:rsid w:val="007D6A07"/>
    <w:rsid w:val="007E0B1D"/>
    <w:rsid w:val="007E4E7C"/>
    <w:rsid w:val="007F7259"/>
    <w:rsid w:val="00801B83"/>
    <w:rsid w:val="0080269B"/>
    <w:rsid w:val="008040A8"/>
    <w:rsid w:val="008279FA"/>
    <w:rsid w:val="00830DC8"/>
    <w:rsid w:val="00860F78"/>
    <w:rsid w:val="008626E7"/>
    <w:rsid w:val="00870EE7"/>
    <w:rsid w:val="008775FE"/>
    <w:rsid w:val="008863B9"/>
    <w:rsid w:val="008A45A6"/>
    <w:rsid w:val="008B21B7"/>
    <w:rsid w:val="008C0CB3"/>
    <w:rsid w:val="008C44B8"/>
    <w:rsid w:val="008E0173"/>
    <w:rsid w:val="008E4725"/>
    <w:rsid w:val="008F686C"/>
    <w:rsid w:val="009148DE"/>
    <w:rsid w:val="00925F98"/>
    <w:rsid w:val="00941E30"/>
    <w:rsid w:val="00946C55"/>
    <w:rsid w:val="00967CC8"/>
    <w:rsid w:val="009777D9"/>
    <w:rsid w:val="00986992"/>
    <w:rsid w:val="00991B88"/>
    <w:rsid w:val="009943A9"/>
    <w:rsid w:val="009A13EE"/>
    <w:rsid w:val="009A5753"/>
    <w:rsid w:val="009A579D"/>
    <w:rsid w:val="009A5F7A"/>
    <w:rsid w:val="009B5944"/>
    <w:rsid w:val="009E3297"/>
    <w:rsid w:val="009E48F0"/>
    <w:rsid w:val="009F64A5"/>
    <w:rsid w:val="009F734F"/>
    <w:rsid w:val="00A014A0"/>
    <w:rsid w:val="00A148B9"/>
    <w:rsid w:val="00A21957"/>
    <w:rsid w:val="00A23343"/>
    <w:rsid w:val="00A246B6"/>
    <w:rsid w:val="00A251BD"/>
    <w:rsid w:val="00A47E70"/>
    <w:rsid w:val="00A50CF0"/>
    <w:rsid w:val="00A50FD4"/>
    <w:rsid w:val="00A53235"/>
    <w:rsid w:val="00A6466A"/>
    <w:rsid w:val="00A65122"/>
    <w:rsid w:val="00A7671C"/>
    <w:rsid w:val="00A86F4F"/>
    <w:rsid w:val="00AA2CBC"/>
    <w:rsid w:val="00AA2EB2"/>
    <w:rsid w:val="00AA4FAD"/>
    <w:rsid w:val="00AB71FA"/>
    <w:rsid w:val="00AC2ED4"/>
    <w:rsid w:val="00AC5820"/>
    <w:rsid w:val="00AC7986"/>
    <w:rsid w:val="00AD1CD8"/>
    <w:rsid w:val="00AE6191"/>
    <w:rsid w:val="00AF0D5D"/>
    <w:rsid w:val="00B02DFE"/>
    <w:rsid w:val="00B258BB"/>
    <w:rsid w:val="00B433FD"/>
    <w:rsid w:val="00B442B9"/>
    <w:rsid w:val="00B55F15"/>
    <w:rsid w:val="00B67B97"/>
    <w:rsid w:val="00B92911"/>
    <w:rsid w:val="00B92CB2"/>
    <w:rsid w:val="00B968C8"/>
    <w:rsid w:val="00BA1D82"/>
    <w:rsid w:val="00BA3EC5"/>
    <w:rsid w:val="00BA464A"/>
    <w:rsid w:val="00BA51D9"/>
    <w:rsid w:val="00BA5982"/>
    <w:rsid w:val="00BA794A"/>
    <w:rsid w:val="00BA7E9B"/>
    <w:rsid w:val="00BB5DFC"/>
    <w:rsid w:val="00BC0187"/>
    <w:rsid w:val="00BC25A5"/>
    <w:rsid w:val="00BD1FB6"/>
    <w:rsid w:val="00BD2263"/>
    <w:rsid w:val="00BD279D"/>
    <w:rsid w:val="00BD5599"/>
    <w:rsid w:val="00BD6BB8"/>
    <w:rsid w:val="00BF055A"/>
    <w:rsid w:val="00BF5910"/>
    <w:rsid w:val="00BF7253"/>
    <w:rsid w:val="00C03899"/>
    <w:rsid w:val="00C03983"/>
    <w:rsid w:val="00C0414B"/>
    <w:rsid w:val="00C13878"/>
    <w:rsid w:val="00C252E5"/>
    <w:rsid w:val="00C269BE"/>
    <w:rsid w:val="00C30F63"/>
    <w:rsid w:val="00C552AE"/>
    <w:rsid w:val="00C64BA5"/>
    <w:rsid w:val="00C66BA2"/>
    <w:rsid w:val="00C709C9"/>
    <w:rsid w:val="00C76988"/>
    <w:rsid w:val="00C94DAD"/>
    <w:rsid w:val="00C95985"/>
    <w:rsid w:val="00CC075D"/>
    <w:rsid w:val="00CC3EA3"/>
    <w:rsid w:val="00CC5026"/>
    <w:rsid w:val="00CC68D0"/>
    <w:rsid w:val="00CF2BEE"/>
    <w:rsid w:val="00CF5819"/>
    <w:rsid w:val="00D007AE"/>
    <w:rsid w:val="00D03F9A"/>
    <w:rsid w:val="00D06D51"/>
    <w:rsid w:val="00D071FE"/>
    <w:rsid w:val="00D24991"/>
    <w:rsid w:val="00D35CD6"/>
    <w:rsid w:val="00D463AC"/>
    <w:rsid w:val="00D50255"/>
    <w:rsid w:val="00D51004"/>
    <w:rsid w:val="00D522F3"/>
    <w:rsid w:val="00D64C61"/>
    <w:rsid w:val="00D66520"/>
    <w:rsid w:val="00D83300"/>
    <w:rsid w:val="00DA3699"/>
    <w:rsid w:val="00DC6755"/>
    <w:rsid w:val="00DD7084"/>
    <w:rsid w:val="00DE34CF"/>
    <w:rsid w:val="00DE7624"/>
    <w:rsid w:val="00DF1A26"/>
    <w:rsid w:val="00DF616B"/>
    <w:rsid w:val="00E13F3D"/>
    <w:rsid w:val="00E16A5F"/>
    <w:rsid w:val="00E27BD8"/>
    <w:rsid w:val="00E27E52"/>
    <w:rsid w:val="00E34898"/>
    <w:rsid w:val="00E36F5B"/>
    <w:rsid w:val="00E731AB"/>
    <w:rsid w:val="00E74F51"/>
    <w:rsid w:val="00EA53E1"/>
    <w:rsid w:val="00EB09B7"/>
    <w:rsid w:val="00EC2C9B"/>
    <w:rsid w:val="00ED32C0"/>
    <w:rsid w:val="00ED7749"/>
    <w:rsid w:val="00EE7D7C"/>
    <w:rsid w:val="00EF44D1"/>
    <w:rsid w:val="00EF702F"/>
    <w:rsid w:val="00F202AC"/>
    <w:rsid w:val="00F252BD"/>
    <w:rsid w:val="00F257A5"/>
    <w:rsid w:val="00F25D98"/>
    <w:rsid w:val="00F300FB"/>
    <w:rsid w:val="00F3369D"/>
    <w:rsid w:val="00F46074"/>
    <w:rsid w:val="00F4756B"/>
    <w:rsid w:val="00F51D7B"/>
    <w:rsid w:val="00F56CF0"/>
    <w:rsid w:val="00F80DFF"/>
    <w:rsid w:val="00F94BD0"/>
    <w:rsid w:val="00FA5723"/>
    <w:rsid w:val="00FA7FF9"/>
    <w:rsid w:val="00FB6386"/>
    <w:rsid w:val="00FC27D7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TACChar">
    <w:name w:val="TAC Char"/>
    <w:link w:val="TAC"/>
    <w:qFormat/>
    <w:locked/>
    <w:rsid w:val="009943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1509C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1163F"/>
    <w:pPr>
      <w:ind w:left="720"/>
      <w:contextualSpacing/>
    </w:pPr>
  </w:style>
  <w:style w:type="character" w:customStyle="1" w:styleId="EXChar">
    <w:name w:val="EX Char"/>
    <w:link w:val="EX"/>
    <w:locked/>
    <w:rsid w:val="00A233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A5723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D708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D7084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DD708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D70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D708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DD708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D708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D708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D70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DD7084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D708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DD7084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DD7084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DD708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DD708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DD70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70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D708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D70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708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D7084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D708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DD7084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D522F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522F3"/>
    <w:pPr>
      <w:ind w:left="425"/>
    </w:pPr>
  </w:style>
  <w:style w:type="character" w:customStyle="1" w:styleId="a">
    <w:name w:val="首标题"/>
    <w:rsid w:val="00C7698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76988"/>
    <w:pPr>
      <w:numPr>
        <w:numId w:val="2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76988"/>
    <w:rPr>
      <w:rFonts w:ascii="Times New Roman" w:eastAsia="Times New Roman" w:hAnsi="Times New Roman"/>
      <w:b/>
      <w:lang w:val="en-GB" w:eastAsia="en-US"/>
    </w:rPr>
  </w:style>
  <w:style w:type="character" w:customStyle="1" w:styleId="CRCoverPageZchn">
    <w:name w:val="CR Cover Page Zchn"/>
    <w:link w:val="CRCoverPage"/>
    <w:rsid w:val="00F202AC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583D76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5224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5224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5224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5224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5224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5224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52244"/>
    <w:pPr>
      <w:jc w:val="center"/>
    </w:pPr>
    <w:rPr>
      <w:rFonts w:eastAsia="SimSun"/>
      <w:color w:val="FF0000"/>
    </w:rPr>
  </w:style>
  <w:style w:type="character" w:customStyle="1" w:styleId="TAHCar">
    <w:name w:val="TAH Car"/>
    <w:qFormat/>
    <w:locked/>
    <w:rsid w:val="003F4B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5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9A4F9-8F25-43D2-BC8E-5ABFB8FB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1254</Words>
  <Characters>7150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20200428_1</cp:lastModifiedBy>
  <cp:revision>4</cp:revision>
  <cp:lastPrinted>1900-01-01T00:00:00Z</cp:lastPrinted>
  <dcterms:created xsi:type="dcterms:W3CDTF">2020-04-09T18:55:00Z</dcterms:created>
  <dcterms:modified xsi:type="dcterms:W3CDTF">2020-04-28T20:24:00Z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(3)i55MsCPL7cmpKeXpeieou3nxytocEd5Fi/KmV0cqFLEISqVFT5dzMEcbIkVJNuWwxalNNINT
llRK76cBvaWxk2B+p+OcjTDOKrgU55l4CmAUHkYq0E413+aaPEyhvj29ImJ95Q1dmNkECDyS
I05sez+8ffckrn7LsZBfSqsCVfVg8Z/PqI9ZtFYWFpWrqPZZuUMOP4DuDzq+5KeixnQj+2wS
AtHKEDgLUQT0gmtFL4</vt:lpwstr>
  </property>
  <property fmtid="{D5CDD505-2E9C-101B-9397-08002B2CF9AE}" pid="22" name="_2015_ms_pID_7253431">
    <vt:lpwstr>7Y619hGSwJFZVRFzziANOQ5pRylp3nTZ9j+XyqUPiEYy3Sez4ojvAk
aWMdGbYYO9IOzjunYPOFekLQHoFuuwiPjwaLMf4A2bLn9tB/UQmqIfeLqQOOVxtmlQ6vaKHd
xu2vyKuNsrntcbwqFz21qw1r/RCfLztzJNYJKgtV4OphZjtygxTJuPK7WKLKV+w9aLMCpiht
QvuIfctsmHghbSJxQPxd+ml2WcBmsCYEi+4X</vt:lpwstr>
  </property>
  <property fmtid="{D5CDD505-2E9C-101B-9397-08002B2CF9AE}" pid="23" name="_2015_ms_pID_7253432">
    <vt:lpwstr>zyKHNeH4MQoVn6Cil7aPHKo=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1581326324</vt:lpwstr>
  </property>
</Properties>
</file>